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6F1C8" w14:textId="45EF2E31" w:rsidR="000B47AC" w:rsidRPr="00CA6965" w:rsidRDefault="000B47AC" w:rsidP="000B47AC">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12</w:t>
      </w:r>
      <w:r w:rsidR="00AE1B26">
        <w:rPr>
          <w:rFonts w:ascii="Arial" w:eastAsia="MS Mincho" w:hAnsi="Arial" w:cs="Arial"/>
          <w:b/>
          <w:sz w:val="24"/>
          <w:szCs w:val="24"/>
          <w:lang w:val="de-DE" w:eastAsia="x-none"/>
        </w:rPr>
        <w:t>5</w:t>
      </w:r>
      <w:r w:rsidRPr="00CA6965">
        <w:rPr>
          <w:rFonts w:ascii="Arial" w:eastAsia="MS Mincho" w:hAnsi="Arial" w:cs="Arial"/>
          <w:b/>
          <w:sz w:val="24"/>
          <w:szCs w:val="24"/>
          <w:lang w:val="de-DE" w:eastAsia="x-none"/>
        </w:rPr>
        <w:tab/>
      </w:r>
      <w:r w:rsidR="00AE1B26" w:rsidRPr="00AE1B26">
        <w:rPr>
          <w:rFonts w:ascii="Arial" w:eastAsia="MS Mincho" w:hAnsi="Arial" w:cs="Arial"/>
          <w:b/>
          <w:sz w:val="24"/>
          <w:szCs w:val="24"/>
          <w:lang w:val="de-DE" w:eastAsia="x-none"/>
        </w:rPr>
        <w:t>R2-2400959</w:t>
      </w:r>
    </w:p>
    <w:p w14:paraId="31B67B12" w14:textId="1258DBE7" w:rsidR="000B47AC" w:rsidRPr="00CA6965" w:rsidRDefault="00AE1B26" w:rsidP="000B47AC">
      <w:pPr>
        <w:widowControl/>
        <w:tabs>
          <w:tab w:val="left" w:pos="1979"/>
        </w:tabs>
        <w:spacing w:after="180"/>
        <w:jc w:val="left"/>
        <w:rPr>
          <w:rFonts w:ascii="Arial" w:eastAsia="Tahoma" w:hAnsi="Arial" w:cs="Arial"/>
          <w:b/>
          <w:bCs/>
          <w:kern w:val="0"/>
          <w:sz w:val="24"/>
          <w:szCs w:val="24"/>
        </w:rPr>
      </w:pPr>
      <w:bookmarkStart w:id="5" w:name="_Hlk159144489"/>
      <w:r>
        <w:rPr>
          <w:rFonts w:ascii="Arial" w:hAnsi="Arial" w:cs="Arial"/>
          <w:b/>
          <w:bCs/>
          <w:kern w:val="0"/>
          <w:sz w:val="24"/>
          <w:szCs w:val="24"/>
        </w:rPr>
        <w:t>Athens</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Greece</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26</w:t>
      </w:r>
      <w:r w:rsidR="000B47AC" w:rsidRPr="00CA6965">
        <w:rPr>
          <w:rFonts w:ascii="Arial" w:eastAsia="Tahoma" w:hAnsi="Arial" w:cs="Arial"/>
          <w:b/>
          <w:bCs/>
          <w:kern w:val="0"/>
          <w:sz w:val="24"/>
          <w:szCs w:val="24"/>
          <w:vertAlign w:val="superscript"/>
        </w:rPr>
        <w:t>th</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Feb.</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1</w:t>
      </w:r>
      <w:r>
        <w:rPr>
          <w:rFonts w:ascii="Arial" w:eastAsia="Tahoma" w:hAnsi="Arial" w:cs="Arial"/>
          <w:b/>
          <w:bCs/>
          <w:kern w:val="0"/>
          <w:sz w:val="24"/>
          <w:szCs w:val="24"/>
          <w:vertAlign w:val="superscript"/>
        </w:rPr>
        <w:t>st</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Mar.</w:t>
      </w:r>
      <w:r w:rsidR="000B47AC" w:rsidRPr="00CA6965">
        <w:rPr>
          <w:rFonts w:ascii="Arial" w:eastAsia="Tahoma" w:hAnsi="Arial" w:cs="Arial"/>
          <w:b/>
          <w:bCs/>
          <w:kern w:val="0"/>
          <w:sz w:val="24"/>
          <w:szCs w:val="24"/>
        </w:rPr>
        <w:t>, 202</w:t>
      </w:r>
      <w:r w:rsidR="00505457">
        <w:rPr>
          <w:rFonts w:ascii="Arial" w:eastAsia="Tahoma" w:hAnsi="Arial" w:cs="Arial"/>
          <w:b/>
          <w:bCs/>
          <w:kern w:val="0"/>
          <w:sz w:val="24"/>
          <w:szCs w:val="24"/>
        </w:rPr>
        <w:t>4</w:t>
      </w:r>
    </w:p>
    <w:bookmarkEnd w:id="5"/>
    <w:p w14:paraId="409C2D4B" w14:textId="77777777" w:rsidR="000B47AC" w:rsidRDefault="000B47AC" w:rsidP="000B47AC">
      <w:pPr>
        <w:widowControl/>
        <w:tabs>
          <w:tab w:val="left" w:pos="1979"/>
        </w:tabs>
        <w:spacing w:after="180"/>
        <w:jc w:val="left"/>
        <w:rPr>
          <w:rFonts w:ascii="Arial" w:eastAsia="宋体" w:hAnsi="Arial" w:cs="Times New Roman"/>
          <w:b/>
          <w:kern w:val="0"/>
          <w:sz w:val="22"/>
          <w:szCs w:val="22"/>
        </w:rPr>
      </w:pPr>
    </w:p>
    <w:p w14:paraId="42826239" w14:textId="5FE262B8" w:rsidR="000B47AC" w:rsidRPr="00CA6965" w:rsidRDefault="000B47AC" w:rsidP="000B47AC">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6"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AE1B26">
        <w:rPr>
          <w:rFonts w:ascii="Arial" w:eastAsia="宋体" w:hAnsi="Arial" w:cs="Times New Roman"/>
          <w:b/>
          <w:kern w:val="0"/>
          <w:sz w:val="22"/>
          <w:szCs w:val="22"/>
        </w:rPr>
        <w:t>7</w:t>
      </w:r>
      <w:r>
        <w:rPr>
          <w:rFonts w:ascii="Arial" w:eastAsia="宋体" w:hAnsi="Arial" w:cs="Times New Roman"/>
          <w:b/>
          <w:kern w:val="0"/>
          <w:sz w:val="22"/>
          <w:szCs w:val="22"/>
        </w:rPr>
        <w:t>.</w:t>
      </w:r>
      <w:r w:rsidR="00AE1B26">
        <w:rPr>
          <w:rFonts w:ascii="Arial" w:eastAsia="宋体" w:hAnsi="Arial" w:cs="Times New Roman"/>
          <w:b/>
          <w:kern w:val="0"/>
          <w:sz w:val="22"/>
          <w:szCs w:val="22"/>
        </w:rPr>
        <w:t>3</w:t>
      </w:r>
      <w:r>
        <w:rPr>
          <w:rFonts w:ascii="Arial" w:eastAsia="宋体" w:hAnsi="Arial" w:cs="Times New Roman"/>
          <w:b/>
          <w:kern w:val="0"/>
          <w:sz w:val="22"/>
          <w:szCs w:val="22"/>
        </w:rPr>
        <w:t>.</w:t>
      </w:r>
      <w:bookmarkEnd w:id="6"/>
      <w:r w:rsidR="00AE1B26">
        <w:rPr>
          <w:rFonts w:ascii="Arial" w:eastAsia="宋体" w:hAnsi="Arial" w:cs="Times New Roman"/>
          <w:b/>
          <w:kern w:val="0"/>
          <w:sz w:val="22"/>
          <w:szCs w:val="22"/>
        </w:rPr>
        <w:t>2</w:t>
      </w:r>
    </w:p>
    <w:p w14:paraId="1EFF0597" w14:textId="77777777" w:rsidR="000B47AC" w:rsidRPr="00F06FA4" w:rsidRDefault="000B47AC" w:rsidP="000B47AC">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p>
    <w:p w14:paraId="38864660" w14:textId="57F3CA57" w:rsidR="000B47AC" w:rsidRDefault="000B47AC" w:rsidP="000B47AC">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AE1B26">
        <w:rPr>
          <w:rFonts w:ascii="Arial" w:eastAsia="宋体" w:hAnsi="Arial" w:cs="Times New Roman" w:hint="eastAsia"/>
          <w:b/>
          <w:kern w:val="0"/>
          <w:sz w:val="22"/>
          <w:szCs w:val="22"/>
        </w:rPr>
        <w:t>R</w:t>
      </w:r>
      <w:r w:rsidR="00AE1B26" w:rsidRPr="00AE1B26">
        <w:rPr>
          <w:rFonts w:ascii="Arial" w:eastAsia="宋体" w:hAnsi="Arial" w:cs="Times New Roman"/>
          <w:b/>
          <w:kern w:val="0"/>
          <w:sz w:val="22"/>
          <w:szCs w:val="22"/>
        </w:rPr>
        <w:t xml:space="preserve">emaining open issues for cell </w:t>
      </w:r>
      <w:proofErr w:type="spellStart"/>
      <w:r w:rsidR="00AE1B26" w:rsidRPr="00AE1B26">
        <w:rPr>
          <w:rFonts w:ascii="Arial" w:eastAsia="宋体" w:hAnsi="Arial" w:cs="Times New Roman"/>
          <w:b/>
          <w:kern w:val="0"/>
          <w:sz w:val="22"/>
          <w:szCs w:val="22"/>
        </w:rPr>
        <w:t>DTRX</w:t>
      </w:r>
      <w:proofErr w:type="spellEnd"/>
    </w:p>
    <w:p w14:paraId="2D7B87AF" w14:textId="0BFA4D59" w:rsidR="000B47AC" w:rsidRPr="000B47AC" w:rsidRDefault="000B47AC" w:rsidP="000B47AC">
      <w:pPr>
        <w:widowControl/>
        <w:tabs>
          <w:tab w:val="left" w:pos="1800"/>
          <w:tab w:val="center" w:pos="4536"/>
          <w:tab w:val="right" w:pos="9072"/>
        </w:tabs>
        <w:spacing w:after="120"/>
        <w:jc w:val="left"/>
        <w:rPr>
          <w:rFonts w:ascii="Arial" w:eastAsia="宋体" w:hAnsi="Arial" w:cs="Times New Roman"/>
          <w:b/>
          <w:kern w:val="0"/>
          <w:sz w:val="22"/>
          <w:szCs w:val="22"/>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7" w:name="_Hlk92533719"/>
      <w:r w:rsidRPr="00541641">
        <w:t>Introduction</w:t>
      </w:r>
      <w:bookmarkEnd w:id="7"/>
    </w:p>
    <w:p w14:paraId="1EB27F60" w14:textId="01DA3239" w:rsidR="00541641" w:rsidRDefault="00541641" w:rsidP="00541641">
      <w:pPr>
        <w:spacing w:afterLines="50" w:after="156"/>
        <w:rPr>
          <w:rFonts w:eastAsia="宋体"/>
        </w:rPr>
      </w:pPr>
      <w:bookmarkStart w:id="8" w:name="_Hlk85390381"/>
      <w:bookmarkStart w:id="9" w:name="_Hlk92533704"/>
      <w:r>
        <w:rPr>
          <w:rFonts w:eastAsia="宋体" w:hint="eastAsia"/>
        </w:rPr>
        <w:t>A</w:t>
      </w:r>
      <w:r>
        <w:rPr>
          <w:rFonts w:eastAsia="宋体"/>
        </w:rPr>
        <w:t xml:space="preserve">ccording to </w:t>
      </w:r>
      <w:r w:rsidR="009F484B">
        <w:rPr>
          <w:rFonts w:eastAsia="宋体"/>
        </w:rPr>
        <w:t>MAC Rapporteur</w:t>
      </w:r>
      <w:r>
        <w:rPr>
          <w:rFonts w:eastAsia="宋体"/>
        </w:rPr>
        <w:t xml:space="preserve">, the following </w:t>
      </w:r>
      <w:r w:rsidR="009F484B">
        <w:rPr>
          <w:rFonts w:eastAsia="宋体"/>
        </w:rPr>
        <w:t>open issues</w:t>
      </w:r>
      <w:r>
        <w:rPr>
          <w:rFonts w:eastAsia="宋体"/>
        </w:rPr>
        <w:t xml:space="preserve"> were </w:t>
      </w:r>
      <w:r w:rsidR="009F484B">
        <w:rPr>
          <w:rFonts w:eastAsia="宋体"/>
        </w:rPr>
        <w:t>iden</w:t>
      </w:r>
      <w:r w:rsidR="00DD401C">
        <w:rPr>
          <w:rFonts w:eastAsia="宋体"/>
        </w:rPr>
        <w:t>tified</w:t>
      </w:r>
      <w:r>
        <w:rPr>
          <w:rFonts w:eastAsia="宋体"/>
        </w:rPr>
        <w:t>:</w:t>
      </w:r>
    </w:p>
    <w:tbl>
      <w:tblPr>
        <w:tblStyle w:val="a7"/>
        <w:tblW w:w="0" w:type="auto"/>
        <w:tblLook w:val="04A0" w:firstRow="1" w:lastRow="0" w:firstColumn="1" w:lastColumn="0" w:noHBand="0" w:noVBand="1"/>
      </w:tblPr>
      <w:tblGrid>
        <w:gridCol w:w="9060"/>
      </w:tblGrid>
      <w:tr w:rsidR="00541641" w14:paraId="556821DD" w14:textId="77777777" w:rsidTr="004F773B">
        <w:tc>
          <w:tcPr>
            <w:tcW w:w="9060" w:type="dxa"/>
          </w:tcPr>
          <w:bookmarkEnd w:id="8"/>
          <w:p w14:paraId="000C3790" w14:textId="77777777" w:rsidR="00DD401C" w:rsidRPr="00DD401C" w:rsidRDefault="00DD401C" w:rsidP="00DD401C">
            <w:pPr>
              <w:rPr>
                <w:rFonts w:eastAsia="等线"/>
                <w:bCs/>
                <w:iCs/>
              </w:rPr>
            </w:pPr>
            <w:r w:rsidRPr="00DD401C">
              <w:rPr>
                <w:rFonts w:eastAsia="等线"/>
                <w:bCs/>
                <w:iCs/>
              </w:rPr>
              <w:t>1.</w:t>
            </w:r>
            <w:r w:rsidRPr="00DD401C">
              <w:rPr>
                <w:rFonts w:eastAsia="等线"/>
                <w:bCs/>
                <w:iCs/>
              </w:rPr>
              <w:tab/>
              <w:t xml:space="preserve">For the R1 agreement “UE is expected to monitor DCI format 2_9 during active periods of C-DRX”, </w:t>
            </w:r>
          </w:p>
          <w:p w14:paraId="6FBC507F" w14:textId="77777777" w:rsidR="00DD401C" w:rsidRPr="00DD401C" w:rsidRDefault="00DD401C" w:rsidP="00DD401C">
            <w:pPr>
              <w:rPr>
                <w:rFonts w:eastAsia="等线"/>
                <w:bCs/>
                <w:iCs/>
              </w:rPr>
            </w:pPr>
            <w:r w:rsidRPr="00DD401C">
              <w:rPr>
                <w:rFonts w:eastAsia="等线"/>
                <w:bCs/>
                <w:iCs/>
              </w:rPr>
              <w:t>we follow what was agreed “RAN2 will capture the NES-</w:t>
            </w:r>
            <w:proofErr w:type="spellStart"/>
            <w:r w:rsidRPr="00DD401C">
              <w:rPr>
                <w:rFonts w:eastAsia="等线"/>
                <w:bCs/>
                <w:iCs/>
              </w:rPr>
              <w:t>RNTI</w:t>
            </w:r>
            <w:proofErr w:type="spellEnd"/>
            <w:r w:rsidRPr="00DD401C">
              <w:rPr>
                <w:rFonts w:eastAsia="等线"/>
                <w:bCs/>
                <w:iCs/>
              </w:rPr>
              <w:t xml:space="preserve"> monitoring behavior in February meeting (once discussion is finalized)”</w:t>
            </w:r>
          </w:p>
          <w:p w14:paraId="26691964" w14:textId="77777777" w:rsidR="00DD401C" w:rsidRPr="00DD401C" w:rsidRDefault="00DD401C" w:rsidP="00DD401C">
            <w:pPr>
              <w:rPr>
                <w:rFonts w:eastAsia="等线"/>
                <w:bCs/>
                <w:iCs/>
              </w:rPr>
            </w:pPr>
            <w:r w:rsidRPr="00DD401C">
              <w:rPr>
                <w:rFonts w:eastAsia="等线"/>
                <w:bCs/>
                <w:iCs/>
              </w:rPr>
              <w:t xml:space="preserve">Companies are encouraged to address this in this issue and how to capture it in their </w:t>
            </w:r>
            <w:proofErr w:type="spellStart"/>
            <w:r w:rsidRPr="00DD401C">
              <w:rPr>
                <w:rFonts w:eastAsia="等线"/>
                <w:bCs/>
                <w:iCs/>
              </w:rPr>
              <w:t>tdocs</w:t>
            </w:r>
            <w:proofErr w:type="spellEnd"/>
            <w:r w:rsidRPr="00DD401C">
              <w:rPr>
                <w:rFonts w:eastAsia="等线"/>
                <w:bCs/>
                <w:iCs/>
              </w:rPr>
              <w:t>.</w:t>
            </w:r>
          </w:p>
          <w:p w14:paraId="6E087472" w14:textId="28FFDF2E" w:rsidR="00A93A63" w:rsidRPr="00A93A63" w:rsidRDefault="00DD401C" w:rsidP="00DD401C">
            <w:pPr>
              <w:rPr>
                <w:rFonts w:eastAsia="等线"/>
                <w:bCs/>
                <w:iCs/>
              </w:rPr>
            </w:pPr>
            <w:r w:rsidRPr="00DD401C">
              <w:rPr>
                <w:rFonts w:eastAsia="等线"/>
                <w:bCs/>
                <w:iCs/>
              </w:rPr>
              <w:t>2.</w:t>
            </w:r>
            <w:r w:rsidRPr="00DD401C">
              <w:rPr>
                <w:rFonts w:eastAsia="等线"/>
                <w:bCs/>
                <w:iCs/>
              </w:rPr>
              <w:tab/>
              <w:t xml:space="preserve">For the R1 agreement “Cell DTX/DRX operation is only supported for </w:t>
            </w:r>
            <w:proofErr w:type="spellStart"/>
            <w:r w:rsidRPr="00DD401C">
              <w:rPr>
                <w:rFonts w:eastAsia="等线"/>
                <w:bCs/>
                <w:iCs/>
              </w:rPr>
              <w:t>sTRP</w:t>
            </w:r>
            <w:proofErr w:type="spellEnd"/>
            <w:r w:rsidRPr="00DD401C">
              <w:rPr>
                <w:rFonts w:eastAsia="等线"/>
                <w:bCs/>
                <w:iCs/>
              </w:rPr>
              <w:t xml:space="preserve">”, R2 has received an LS from R1 (R1-2312409) stating “RAN1 notes that it is up to RAN2 to decide whether/how to capture the above agreement in RAN2 specifications.” I therefore suggest that companies address this issue in their </w:t>
            </w:r>
            <w:proofErr w:type="spellStart"/>
            <w:r w:rsidRPr="00DD401C">
              <w:rPr>
                <w:rFonts w:eastAsia="等线"/>
                <w:bCs/>
                <w:iCs/>
              </w:rPr>
              <w:t>tdocs</w:t>
            </w:r>
            <w:proofErr w:type="spellEnd"/>
            <w:r w:rsidRPr="00DD401C">
              <w:rPr>
                <w:rFonts w:eastAsia="等线"/>
                <w:bCs/>
                <w:iCs/>
              </w:rPr>
              <w:t>.</w:t>
            </w:r>
          </w:p>
        </w:tc>
      </w:tr>
    </w:tbl>
    <w:p w14:paraId="1FA6579C" w14:textId="381D418C" w:rsidR="00541641" w:rsidRDefault="00541641" w:rsidP="003777D8">
      <w:pPr>
        <w:spacing w:before="120"/>
      </w:pPr>
      <w:r>
        <w:rPr>
          <w:rFonts w:eastAsia="宋体"/>
        </w:rPr>
        <w:t>In this contribution</w:t>
      </w:r>
      <w:r w:rsidR="00A93A63">
        <w:rPr>
          <w:rFonts w:eastAsia="宋体"/>
        </w:rPr>
        <w:t>,</w:t>
      </w:r>
      <w:r>
        <w:rPr>
          <w:rFonts w:eastAsia="宋体"/>
        </w:rPr>
        <w:t xml:space="preserve"> we will </w:t>
      </w:r>
      <w:r w:rsidR="00DD401C">
        <w:rPr>
          <w:rFonts w:eastAsia="宋体"/>
        </w:rPr>
        <w:t>discuss the issues and provide draft TP in the Annex</w:t>
      </w:r>
      <w:r>
        <w:t>.</w:t>
      </w:r>
      <w:bookmarkEnd w:id="9"/>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02DB5EE9" w14:textId="4768D84F" w:rsidR="00541641" w:rsidRDefault="00542AD2" w:rsidP="00541641">
      <w:pPr>
        <w:pStyle w:val="2"/>
      </w:pPr>
      <w:proofErr w:type="spellStart"/>
      <w:r>
        <w:t>cell</w:t>
      </w:r>
      <w:r w:rsidR="005914F8">
        <w:t>DTRX</w:t>
      </w:r>
      <w:r w:rsidR="0098206C">
        <w:t>-RNTI</w:t>
      </w:r>
      <w:proofErr w:type="spellEnd"/>
      <w:r w:rsidR="0098206C">
        <w:t xml:space="preserve"> monitoring</w:t>
      </w:r>
    </w:p>
    <w:p w14:paraId="301BFE2F" w14:textId="5778F829" w:rsidR="00D83B68" w:rsidRDefault="00D83B68" w:rsidP="00B3204D">
      <w:pPr>
        <w:spacing w:after="120"/>
      </w:pPr>
      <w:r>
        <w:rPr>
          <w:rFonts w:cs="Times New Roman"/>
          <w:szCs w:val="20"/>
        </w:rPr>
        <w:t xml:space="preserve">During </w:t>
      </w:r>
      <w:proofErr w:type="spellStart"/>
      <w:r>
        <w:rPr>
          <w:rFonts w:cs="Times New Roman"/>
          <w:szCs w:val="20"/>
        </w:rPr>
        <w:t>R2#124</w:t>
      </w:r>
      <w:proofErr w:type="spellEnd"/>
      <w:r>
        <w:rPr>
          <w:rFonts w:cs="Times New Roman"/>
          <w:szCs w:val="20"/>
        </w:rPr>
        <w:t xml:space="preserve">, </w:t>
      </w:r>
      <w:r>
        <w:t xml:space="preserve">we proposed [1] </w:t>
      </w:r>
      <w:r w:rsidRPr="00D83B68">
        <w:t xml:space="preserve">the UE only monitors PDCCH scrambled by </w:t>
      </w:r>
      <w:proofErr w:type="spellStart"/>
      <w:r>
        <w:t>cellDTRX</w:t>
      </w:r>
      <w:r w:rsidRPr="00D83B68">
        <w:t>-RNTI</w:t>
      </w:r>
      <w:proofErr w:type="spellEnd"/>
      <w:r w:rsidRPr="00D83B68">
        <w:t xml:space="preserve"> in the C-DRX active time.</w:t>
      </w:r>
      <w:r w:rsidRPr="00D83B68">
        <w:rPr>
          <w:rFonts w:cs="Times New Roman"/>
          <w:szCs w:val="20"/>
        </w:rPr>
        <w:t xml:space="preserve"> </w:t>
      </w:r>
      <w:r>
        <w:rPr>
          <w:rFonts w:cs="Times New Roman"/>
          <w:szCs w:val="20"/>
        </w:rPr>
        <w:t>RAN2 discussed it</w:t>
      </w:r>
      <w:r>
        <w:t xml:space="preserve"> but no consensus was reached.</w:t>
      </w:r>
      <w:r w:rsidRPr="00D83B68">
        <w:t xml:space="preserve"> </w:t>
      </w:r>
      <w:r>
        <w:t xml:space="preserve">In this paper, we will </w:t>
      </w:r>
      <w:r w:rsidR="003912E0">
        <w:t>share some further observations on why we proposed it.</w:t>
      </w:r>
    </w:p>
    <w:p w14:paraId="56D52378" w14:textId="45A2D35F" w:rsidR="00D4386C" w:rsidRDefault="00700112" w:rsidP="00B3204D">
      <w:pPr>
        <w:spacing w:after="120"/>
      </w:pPr>
      <w:r>
        <w:t>According to previous agreements and the current specification, a</w:t>
      </w:r>
      <w:r w:rsidRPr="00700112">
        <w:t xml:space="preserve"> NES-capable UE in the cell barring context is </w:t>
      </w:r>
      <w:r w:rsidR="00A957C4">
        <w:t xml:space="preserve">a </w:t>
      </w:r>
      <w:r w:rsidRPr="00700112">
        <w:t>UE supporting cell DTX/DRX</w:t>
      </w:r>
      <w:r w:rsidR="00A957C4">
        <w:t xml:space="preserve"> [2]:</w:t>
      </w:r>
    </w:p>
    <w:tbl>
      <w:tblPr>
        <w:tblStyle w:val="a7"/>
        <w:tblW w:w="0" w:type="auto"/>
        <w:tblLook w:val="04A0" w:firstRow="1" w:lastRow="0" w:firstColumn="1" w:lastColumn="0" w:noHBand="0" w:noVBand="1"/>
      </w:tblPr>
      <w:tblGrid>
        <w:gridCol w:w="9628"/>
      </w:tblGrid>
      <w:tr w:rsidR="00A957C4" w14:paraId="6144CF08" w14:textId="77777777" w:rsidTr="00A957C4">
        <w:tc>
          <w:tcPr>
            <w:tcW w:w="9628" w:type="dxa"/>
          </w:tcPr>
          <w:p w14:paraId="1D0EF11E" w14:textId="4A858224" w:rsidR="00A957C4" w:rsidRDefault="00A957C4" w:rsidP="00A957C4">
            <w:pPr>
              <w:pStyle w:val="NO"/>
            </w:pPr>
            <w:r w:rsidRPr="0095250E">
              <w:t>NOTE 3:</w:t>
            </w:r>
            <w:r w:rsidRPr="0095250E">
              <w:tab/>
            </w:r>
            <w:r w:rsidRPr="00A957C4">
              <w:rPr>
                <w:highlight w:val="yellow"/>
              </w:rPr>
              <w:t xml:space="preserve">A UE capable of NES cell DTX/DRX should acquire </w:t>
            </w:r>
            <w:proofErr w:type="spellStart"/>
            <w:r w:rsidRPr="00A957C4">
              <w:rPr>
                <w:highlight w:val="yellow"/>
              </w:rPr>
              <w:t>SIB1</w:t>
            </w:r>
            <w:proofErr w:type="spellEnd"/>
            <w:r w:rsidRPr="00A957C4">
              <w:rPr>
                <w:highlight w:val="yellow"/>
              </w:rPr>
              <w:t xml:space="preserve"> to determine the cell barring status when the </w:t>
            </w:r>
            <w:proofErr w:type="spellStart"/>
            <w:r w:rsidRPr="00A957C4">
              <w:rPr>
                <w:i/>
                <w:highlight w:val="yellow"/>
              </w:rPr>
              <w:t>cellBarred</w:t>
            </w:r>
            <w:proofErr w:type="spellEnd"/>
            <w:r w:rsidRPr="00A957C4">
              <w:rPr>
                <w:highlight w:val="yellow"/>
              </w:rPr>
              <w:t xml:space="preserve"> in </w:t>
            </w:r>
            <w:proofErr w:type="spellStart"/>
            <w:r w:rsidRPr="00A957C4">
              <w:rPr>
                <w:highlight w:val="yellow"/>
              </w:rPr>
              <w:t>MIB</w:t>
            </w:r>
            <w:proofErr w:type="spellEnd"/>
            <w:r w:rsidRPr="00A957C4">
              <w:rPr>
                <w:highlight w:val="yellow"/>
              </w:rPr>
              <w:t xml:space="preserve"> is set to </w:t>
            </w:r>
            <w:r w:rsidRPr="00A957C4">
              <w:rPr>
                <w:i/>
                <w:highlight w:val="yellow"/>
              </w:rPr>
              <w:t>barred</w:t>
            </w:r>
            <w:r w:rsidRPr="00A957C4">
              <w:rPr>
                <w:highlight w:val="yellow"/>
              </w:rPr>
              <w:t>.</w:t>
            </w:r>
          </w:p>
        </w:tc>
      </w:tr>
    </w:tbl>
    <w:p w14:paraId="3B123181" w14:textId="398D8A9B" w:rsidR="00A957C4" w:rsidRDefault="007F22DC" w:rsidP="00996F9A">
      <w:pPr>
        <w:spacing w:before="120" w:after="120"/>
      </w:pPr>
      <w:r>
        <w:t>In other words, if a NES-capable cell intends to enter NES mode by transmitting common L1 signalling</w:t>
      </w:r>
      <w:r w:rsidR="005D5E53">
        <w:t xml:space="preserve"> for UEs to perform NES-based CHO</w:t>
      </w:r>
      <w:r>
        <w:t xml:space="preserve">, the cell is not able to offload the UEs only supporting cell DTX/DRX to </w:t>
      </w:r>
      <w:proofErr w:type="spellStart"/>
      <w:r>
        <w:t>neighbour</w:t>
      </w:r>
      <w:proofErr w:type="spellEnd"/>
      <w:r>
        <w:t xml:space="preserve"> cell.</w:t>
      </w:r>
      <w:r w:rsidR="005D5E53">
        <w:t xml:space="preserve"> Therefore, to realize better NES gain, both the NES cell and its camped-on UEs should support both cell DTX/DRX and NES-based CHO.</w:t>
      </w:r>
    </w:p>
    <w:p w14:paraId="4C846A46" w14:textId="39D2D2B4" w:rsidR="005D5E53" w:rsidRPr="00B30A1F" w:rsidRDefault="005D5E53" w:rsidP="00B3204D">
      <w:pPr>
        <w:spacing w:after="120"/>
        <w:rPr>
          <w:b/>
        </w:rPr>
      </w:pPr>
      <w:r w:rsidRPr="00457D41">
        <w:rPr>
          <w:b/>
        </w:rPr>
        <w:t xml:space="preserve">Observation 1: Considering </w:t>
      </w:r>
      <w:r w:rsidR="00936CF8" w:rsidRPr="00457D41">
        <w:rPr>
          <w:b/>
        </w:rPr>
        <w:t xml:space="preserve">a NES-capable cell cannot offload </w:t>
      </w:r>
      <w:r w:rsidR="00340251" w:rsidRPr="00457D41">
        <w:rPr>
          <w:b/>
        </w:rPr>
        <w:t xml:space="preserve">UEs only supporting cell DTX/DRX to </w:t>
      </w:r>
      <w:proofErr w:type="spellStart"/>
      <w:r w:rsidR="00340251" w:rsidRPr="00457D41">
        <w:rPr>
          <w:b/>
        </w:rPr>
        <w:t>neighbour</w:t>
      </w:r>
      <w:proofErr w:type="spellEnd"/>
      <w:r w:rsidR="00340251" w:rsidRPr="00457D41">
        <w:rPr>
          <w:b/>
        </w:rPr>
        <w:t xml:space="preserve"> cell,</w:t>
      </w:r>
      <w:r w:rsidR="00457D41" w:rsidRPr="00457D41">
        <w:rPr>
          <w:b/>
        </w:rPr>
        <w:t xml:space="preserve"> to realize better NES gain, both the NES cell and its camped-on UEs should support both cell DTX/DRX and NES-based CHO.</w:t>
      </w:r>
    </w:p>
    <w:p w14:paraId="114C00B7" w14:textId="4DEDA2C2" w:rsidR="003912E0" w:rsidRDefault="00B30A1F" w:rsidP="00B3204D">
      <w:pPr>
        <w:spacing w:after="120"/>
        <w:rPr>
          <w:rFonts w:cs="Times New Roman"/>
          <w:szCs w:val="20"/>
        </w:rPr>
      </w:pPr>
      <w:r>
        <w:rPr>
          <w:rFonts w:cs="Times New Roman"/>
          <w:szCs w:val="20"/>
        </w:rPr>
        <w:lastRenderedPageBreak/>
        <w:t xml:space="preserve">During </w:t>
      </w:r>
      <w:proofErr w:type="spellStart"/>
      <w:r>
        <w:rPr>
          <w:rFonts w:cs="Times New Roman"/>
          <w:szCs w:val="20"/>
        </w:rPr>
        <w:t>R2#123</w:t>
      </w:r>
      <w:proofErr w:type="spellEnd"/>
      <w:r>
        <w:rPr>
          <w:rFonts w:cs="Times New Roman"/>
          <w:szCs w:val="20"/>
        </w:rPr>
        <w:t>, RAN2 agreed to</w:t>
      </w:r>
      <w:r w:rsidRPr="00B30A1F">
        <w:rPr>
          <w:rFonts w:cs="Times New Roman"/>
          <w:szCs w:val="20"/>
        </w:rPr>
        <w:t xml:space="preserve"> focus on the case where DTX in RRC can only be configured when C-DRX is configured</w:t>
      </w:r>
      <w:r>
        <w:rPr>
          <w:rFonts w:cs="Times New Roman"/>
          <w:szCs w:val="20"/>
        </w:rPr>
        <w:t xml:space="preserve">, and </w:t>
      </w:r>
      <w:r w:rsidR="00603367">
        <w:rPr>
          <w:rFonts w:cs="Times New Roman"/>
          <w:szCs w:val="20"/>
        </w:rPr>
        <w:t>it</w:t>
      </w:r>
      <w:r>
        <w:rPr>
          <w:rFonts w:cs="Times New Roman"/>
          <w:szCs w:val="20"/>
        </w:rPr>
        <w:t xml:space="preserve"> is captured in the specification [2]:</w:t>
      </w:r>
    </w:p>
    <w:tbl>
      <w:tblPr>
        <w:tblStyle w:val="a7"/>
        <w:tblW w:w="0" w:type="auto"/>
        <w:tblLook w:val="04A0" w:firstRow="1" w:lastRow="0" w:firstColumn="1" w:lastColumn="0" w:noHBand="0" w:noVBand="1"/>
      </w:tblPr>
      <w:tblGrid>
        <w:gridCol w:w="9628"/>
      </w:tblGrid>
      <w:tr w:rsidR="00B30A1F" w14:paraId="4B9DEF17" w14:textId="77777777" w:rsidTr="00B30A1F">
        <w:tc>
          <w:tcPr>
            <w:tcW w:w="9628" w:type="dxa"/>
          </w:tcPr>
          <w:p w14:paraId="0D55B38C" w14:textId="77777777" w:rsidR="00B30A1F" w:rsidRPr="00B30A1F" w:rsidRDefault="00B30A1F" w:rsidP="00B30A1F">
            <w:pPr>
              <w:rPr>
                <w:b/>
                <w:i/>
              </w:rPr>
            </w:pPr>
            <w:r w:rsidRPr="00B30A1F">
              <w:rPr>
                <w:rFonts w:hint="eastAsia"/>
                <w:b/>
                <w:i/>
              </w:rPr>
              <w:t>–</w:t>
            </w:r>
            <w:r w:rsidRPr="00B30A1F">
              <w:rPr>
                <w:b/>
                <w:i/>
              </w:rPr>
              <w:tab/>
            </w:r>
            <w:proofErr w:type="spellStart"/>
            <w:r w:rsidRPr="00B30A1F">
              <w:rPr>
                <w:b/>
                <w:i/>
              </w:rPr>
              <w:t>CellDTXDRX</w:t>
            </w:r>
            <w:proofErr w:type="spellEnd"/>
            <w:r w:rsidRPr="00B30A1F">
              <w:rPr>
                <w:b/>
                <w:i/>
              </w:rPr>
              <w:t>-Config</w:t>
            </w:r>
          </w:p>
          <w:p w14:paraId="2D23A5D7" w14:textId="2BD5B689" w:rsidR="00B30A1F" w:rsidRDefault="00B30A1F" w:rsidP="00B30A1F">
            <w:pPr>
              <w:spacing w:after="120"/>
            </w:pPr>
            <w:r>
              <w:t xml:space="preserve">The IE </w:t>
            </w:r>
            <w:proofErr w:type="spellStart"/>
            <w:r>
              <w:t>CellDTXDRX</w:t>
            </w:r>
            <w:proofErr w:type="spellEnd"/>
            <w:r>
              <w:t xml:space="preserve">-Config is used to configure cell DTX/DRX related parameters. </w:t>
            </w:r>
            <w:r w:rsidRPr="00603367">
              <w:rPr>
                <w:highlight w:val="yellow"/>
              </w:rPr>
              <w:t>Cell DTX is configured only when C-DRX is configured.</w:t>
            </w:r>
          </w:p>
        </w:tc>
      </w:tr>
    </w:tbl>
    <w:p w14:paraId="173707AA" w14:textId="38A625F0" w:rsidR="00B30A1F" w:rsidRDefault="00603367" w:rsidP="00DB07F9">
      <w:pPr>
        <w:spacing w:before="120" w:after="120"/>
        <w:rPr>
          <w:rFonts w:cs="Times New Roman"/>
          <w:szCs w:val="20"/>
        </w:rPr>
      </w:pPr>
      <w:r>
        <w:rPr>
          <w:rFonts w:cs="Times New Roman"/>
          <w:szCs w:val="20"/>
        </w:rPr>
        <w:t xml:space="preserve">RAN2 also agreed that </w:t>
      </w:r>
      <w:r w:rsidR="00DB07F9">
        <w:rPr>
          <w:rFonts w:cs="Times New Roman"/>
          <w:szCs w:val="20"/>
        </w:rPr>
        <w:t>the NW should ensure alignment between cell DTX/DRX and UE C-DRX [3]:</w:t>
      </w:r>
    </w:p>
    <w:tbl>
      <w:tblPr>
        <w:tblStyle w:val="a7"/>
        <w:tblW w:w="0" w:type="auto"/>
        <w:tblLook w:val="04A0" w:firstRow="1" w:lastRow="0" w:firstColumn="1" w:lastColumn="0" w:noHBand="0" w:noVBand="1"/>
      </w:tblPr>
      <w:tblGrid>
        <w:gridCol w:w="9628"/>
      </w:tblGrid>
      <w:tr w:rsidR="00DB07F9" w14:paraId="0C91C517" w14:textId="77777777" w:rsidTr="00DB07F9">
        <w:tc>
          <w:tcPr>
            <w:tcW w:w="9628" w:type="dxa"/>
          </w:tcPr>
          <w:p w14:paraId="4F42AF43" w14:textId="77777777" w:rsidR="00DB07F9" w:rsidRPr="00E96F07" w:rsidRDefault="00DB07F9" w:rsidP="00F50D6E">
            <w:pPr>
              <w:pStyle w:val="4"/>
              <w:numPr>
                <w:ilvl w:val="0"/>
                <w:numId w:val="0"/>
              </w:numPr>
              <w:outlineLvl w:val="3"/>
            </w:pPr>
            <w:bookmarkStart w:id="10" w:name="_Toc155991553"/>
            <w:r w:rsidRPr="00E96F07">
              <w:t>15.4.2.3</w:t>
            </w:r>
            <w:r w:rsidRPr="00E96F07">
              <w:tab/>
              <w:t>Cell DTX/DRX</w:t>
            </w:r>
            <w:bookmarkEnd w:id="10"/>
          </w:p>
          <w:p w14:paraId="4D064D53" w14:textId="77777777" w:rsidR="00DB07F9" w:rsidRPr="00E96F07" w:rsidRDefault="00DB07F9" w:rsidP="00DB07F9">
            <w:r w:rsidRPr="00E96F07">
              <w:t>Active duration and cycle parameters are common between cell DTX and cell DRX, when both are configured;</w:t>
            </w:r>
          </w:p>
          <w:p w14:paraId="2BF90DC3" w14:textId="05D13EA6" w:rsidR="00DB07F9" w:rsidRDefault="00DB07F9" w:rsidP="00DB07F9">
            <w:pPr>
              <w:spacing w:after="120"/>
            </w:pPr>
            <w:r w:rsidRPr="00E96F07">
              <w:t xml:space="preserve">Once the gNB recognizes there is an emergency call or public safety related service (e.g. MPS or MCS), the network should ensure that there is no impact to that service (e.g. it may release or deactivate cell DTX/DRX configuration). </w:t>
            </w:r>
            <w:r w:rsidRPr="00DB07F9">
              <w:rPr>
                <w:highlight w:val="yellow"/>
              </w:rPr>
              <w:t>The network should also ensure that there is at least partial overlapping between UE's connected mode DRX on-duration and cell DTX/DRX active duration, i.e. the UE's connected mode DRX periodicity is a multiple of cell DTX/DRX periodicity or vice versa.</w:t>
            </w:r>
          </w:p>
        </w:tc>
      </w:tr>
    </w:tbl>
    <w:p w14:paraId="590A4D6A" w14:textId="0BD06E78" w:rsidR="00DB07F9" w:rsidRDefault="00DB07F9" w:rsidP="00F50D6E">
      <w:pPr>
        <w:spacing w:before="120" w:after="120"/>
        <w:rPr>
          <w:rFonts w:cs="Times New Roman"/>
          <w:szCs w:val="20"/>
        </w:rPr>
      </w:pPr>
      <w:r>
        <w:rPr>
          <w:rFonts w:cs="Times New Roman"/>
          <w:szCs w:val="20"/>
        </w:rPr>
        <w:t xml:space="preserve">Therefore, when cell DTX/DRX is deployed, </w:t>
      </w:r>
      <w:r w:rsidR="00F50D6E">
        <w:rPr>
          <w:rFonts w:cs="Times New Roman"/>
          <w:szCs w:val="20"/>
        </w:rPr>
        <w:t xml:space="preserve">different UEs’ C-DRX patterns will be aligned with the common cell DTX/DRX pattern, making the gNB able to locate common </w:t>
      </w:r>
      <w:proofErr w:type="spellStart"/>
      <w:r w:rsidR="00F50D6E">
        <w:rPr>
          <w:rFonts w:cs="Times New Roman"/>
          <w:szCs w:val="20"/>
        </w:rPr>
        <w:t>cellDTRX-RNTI</w:t>
      </w:r>
      <w:proofErr w:type="spellEnd"/>
      <w:r w:rsidR="00F50D6E">
        <w:rPr>
          <w:rFonts w:cs="Times New Roman"/>
          <w:szCs w:val="20"/>
        </w:rPr>
        <w:t xml:space="preserve"> monitoring occasions for all the connected UE supporting cell DTX/DRX. If the NES-capable cell intends to offload UEs to </w:t>
      </w:r>
      <w:proofErr w:type="spellStart"/>
      <w:r w:rsidR="00F50D6E">
        <w:rPr>
          <w:rFonts w:cs="Times New Roman"/>
          <w:szCs w:val="20"/>
        </w:rPr>
        <w:t>neighbour</w:t>
      </w:r>
      <w:proofErr w:type="spellEnd"/>
      <w:r w:rsidR="00F50D6E">
        <w:rPr>
          <w:rFonts w:cs="Times New Roman"/>
          <w:szCs w:val="20"/>
        </w:rPr>
        <w:t xml:space="preserve"> cell by means of NES-based CHO, it</w:t>
      </w:r>
      <w:r w:rsidR="00013DAD">
        <w:rPr>
          <w:rFonts w:cs="Times New Roman"/>
          <w:szCs w:val="20"/>
        </w:rPr>
        <w:t xml:space="preserve"> i</w:t>
      </w:r>
      <w:r w:rsidR="00F50D6E">
        <w:rPr>
          <w:rFonts w:cs="Times New Roman"/>
          <w:szCs w:val="20"/>
        </w:rPr>
        <w:t xml:space="preserve">s feasible for the cell to configure common </w:t>
      </w:r>
      <w:proofErr w:type="spellStart"/>
      <w:r w:rsidR="00F50D6E">
        <w:rPr>
          <w:rFonts w:cs="Times New Roman"/>
          <w:szCs w:val="20"/>
        </w:rPr>
        <w:t>cellDTRX-RNTI</w:t>
      </w:r>
      <w:proofErr w:type="spellEnd"/>
      <w:r w:rsidR="00F50D6E">
        <w:rPr>
          <w:rFonts w:cs="Times New Roman"/>
          <w:szCs w:val="20"/>
        </w:rPr>
        <w:t xml:space="preserve"> monitoring occasions to the UEs</w:t>
      </w:r>
      <w:r w:rsidR="00013DAD">
        <w:rPr>
          <w:rFonts w:cs="Times New Roman"/>
          <w:szCs w:val="20"/>
        </w:rPr>
        <w:t xml:space="preserve"> within their C-DRX active time</w:t>
      </w:r>
      <w:r w:rsidR="00E05CFA">
        <w:rPr>
          <w:rFonts w:cs="Times New Roman"/>
          <w:szCs w:val="20"/>
        </w:rPr>
        <w:t xml:space="preserve"> for the use cases of cell DTX/DRX activation/deactivation and NES-based CHO enabling/disabling</w:t>
      </w:r>
      <w:r w:rsidR="00013DAD">
        <w:rPr>
          <w:rFonts w:cs="Times New Roman"/>
          <w:szCs w:val="20"/>
        </w:rPr>
        <w:t>.</w:t>
      </w:r>
    </w:p>
    <w:p w14:paraId="73CEA64C" w14:textId="5BA6A340" w:rsidR="00013DAD" w:rsidRDefault="00013DAD" w:rsidP="00013DAD">
      <w:pPr>
        <w:spacing w:after="120"/>
        <w:rPr>
          <w:b/>
        </w:rPr>
      </w:pPr>
      <w:r w:rsidRPr="00457D41">
        <w:rPr>
          <w:b/>
        </w:rPr>
        <w:t xml:space="preserve">Observation </w:t>
      </w:r>
      <w:r>
        <w:rPr>
          <w:b/>
        </w:rPr>
        <w:t>2</w:t>
      </w:r>
      <w:r w:rsidRPr="00457D41">
        <w:rPr>
          <w:b/>
        </w:rPr>
        <w:t xml:space="preserve">: </w:t>
      </w:r>
      <w:r>
        <w:rPr>
          <w:b/>
        </w:rPr>
        <w:t xml:space="preserve">The NW should ensure alignment between cell DTX/DRX and UE C-DRX, </w:t>
      </w:r>
      <w:r w:rsidR="00E05CFA">
        <w:rPr>
          <w:b/>
        </w:rPr>
        <w:t xml:space="preserve">making the NW feasible to locate and configure </w:t>
      </w:r>
      <w:r w:rsidR="00E05CFA" w:rsidRPr="00E05CFA">
        <w:rPr>
          <w:b/>
        </w:rPr>
        <w:t xml:space="preserve">common </w:t>
      </w:r>
      <w:proofErr w:type="spellStart"/>
      <w:r w:rsidR="00E05CFA" w:rsidRPr="00E05CFA">
        <w:rPr>
          <w:b/>
        </w:rPr>
        <w:t>cellDTRX-RNTI</w:t>
      </w:r>
      <w:proofErr w:type="spellEnd"/>
      <w:r w:rsidR="00E05CFA" w:rsidRPr="00E05CFA">
        <w:rPr>
          <w:b/>
        </w:rPr>
        <w:t xml:space="preserve"> monitoring occasions to the UEs within their C-DRX active time</w:t>
      </w:r>
      <w:r w:rsidR="00E05CFA" w:rsidRPr="00E05CFA">
        <w:t xml:space="preserve"> </w:t>
      </w:r>
      <w:r w:rsidR="00E05CFA" w:rsidRPr="00E05CFA">
        <w:rPr>
          <w:b/>
        </w:rPr>
        <w:t>for the use cases of cell DTX/DRX activation/deactivation and NES-based CHO enabling/disabling.</w:t>
      </w:r>
    </w:p>
    <w:p w14:paraId="1503EA94" w14:textId="36AB43D6" w:rsidR="00E05CFA" w:rsidRDefault="00E05CFA" w:rsidP="00013DAD">
      <w:pPr>
        <w:spacing w:after="120"/>
      </w:pPr>
      <w:r>
        <w:t>During the Rel-18 SI phase for NES, the majority companies</w:t>
      </w:r>
      <w:r w:rsidR="00841F79">
        <w:t xml:space="preserve"> have the consensus that NES gain is relatively larger </w:t>
      </w:r>
      <w:r w:rsidR="00AE665D">
        <w:t xml:space="preserve">when the cell load is low. As a consequence, the NW behavior of enabling/disabling the cell DTX/DRX and/or NES-based CHO should be relatively static, and the time gap between an feature enabling behavior and </w:t>
      </w:r>
      <w:r w:rsidR="005A69E0">
        <w:t>disabling</w:t>
      </w:r>
      <w:r w:rsidR="00AE665D">
        <w:t xml:space="preserve"> behavior can be up to hours, e.g. cell DTX/DRX and/or NES-based CHO is enabled at late night and </w:t>
      </w:r>
      <w:r w:rsidR="005A69E0">
        <w:t>disabled</w:t>
      </w:r>
      <w:r w:rsidR="00AE665D">
        <w:t xml:space="preserve"> at early morning. If the UE needs to monitor </w:t>
      </w:r>
      <w:proofErr w:type="spellStart"/>
      <w:r w:rsidR="00AE665D">
        <w:t>cellDTRX-RNTI</w:t>
      </w:r>
      <w:proofErr w:type="spellEnd"/>
      <w:r w:rsidR="00AE665D">
        <w:t xml:space="preserve"> during C-DRX non-active time, the UE may spend </w:t>
      </w:r>
      <w:r w:rsidR="00996F9A">
        <w:t>much time</w:t>
      </w:r>
      <w:r w:rsidR="00AE665D">
        <w:t xml:space="preserve"> on uselessly monitoring and it’s harmful to UE’s energy savings</w:t>
      </w:r>
      <w:r w:rsidR="00A74325">
        <w:t>, which is against the principle that NES gain should not be achieved based on the sacrifice of UE energy</w:t>
      </w:r>
      <w:r w:rsidR="00AE665D">
        <w:t>.</w:t>
      </w:r>
    </w:p>
    <w:p w14:paraId="6D79D858" w14:textId="2F4A248E" w:rsidR="00492581" w:rsidRDefault="00492581" w:rsidP="00492581">
      <w:pPr>
        <w:spacing w:after="120"/>
        <w:rPr>
          <w:b/>
        </w:rPr>
      </w:pPr>
      <w:r w:rsidRPr="00457D41">
        <w:rPr>
          <w:b/>
        </w:rPr>
        <w:t xml:space="preserve">Observation </w:t>
      </w:r>
      <w:r>
        <w:rPr>
          <w:b/>
        </w:rPr>
        <w:t>3</w:t>
      </w:r>
      <w:r w:rsidRPr="00457D41">
        <w:rPr>
          <w:b/>
        </w:rPr>
        <w:t xml:space="preserve">: </w:t>
      </w:r>
      <w:r>
        <w:rPr>
          <w:b/>
        </w:rPr>
        <w:t xml:space="preserve">The time gap between cell DTX/DRX and/or NES-based CHO enabling/disabling can be up to hours when the cell load is low, which is the main scenario of deploying Rel-18 NES techniques. It is harmful to the UE energy savings requiring the UE to perform </w:t>
      </w:r>
      <w:proofErr w:type="spellStart"/>
      <w:r>
        <w:rPr>
          <w:b/>
        </w:rPr>
        <w:t>cellDTRX-RNTI</w:t>
      </w:r>
      <w:proofErr w:type="spellEnd"/>
      <w:r>
        <w:rPr>
          <w:b/>
        </w:rPr>
        <w:t xml:space="preserve"> monitoring </w:t>
      </w:r>
      <w:r w:rsidR="00996F9A">
        <w:rPr>
          <w:b/>
        </w:rPr>
        <w:t xml:space="preserve">consistently </w:t>
      </w:r>
      <w:r>
        <w:rPr>
          <w:b/>
        </w:rPr>
        <w:t>during C-DRX non-active time.</w:t>
      </w:r>
    </w:p>
    <w:p w14:paraId="32E38905" w14:textId="3AE2D9EB" w:rsidR="00AF24E4" w:rsidRDefault="00AF24E4" w:rsidP="00AE665D">
      <w:pPr>
        <w:spacing w:after="120"/>
      </w:pPr>
      <w:bookmarkStart w:id="11" w:name="_GoBack"/>
      <w:r>
        <w:t xml:space="preserve">Currently, RAN1 specification has </w:t>
      </w:r>
      <w:r w:rsidR="00AA77B8">
        <w:t xml:space="preserve">already </w:t>
      </w:r>
      <w:r>
        <w:t xml:space="preserve">captured </w:t>
      </w:r>
      <w:r w:rsidR="00C0129A">
        <w:t>DCI 2</w:t>
      </w:r>
      <w:r w:rsidR="00C0129A">
        <w:rPr>
          <w:rFonts w:hint="eastAsia"/>
        </w:rPr>
        <w:t>_</w:t>
      </w:r>
      <w:r w:rsidR="00C0129A">
        <w:t>9</w:t>
      </w:r>
      <w:r>
        <w:t xml:space="preserve"> monitoring conclusion as follows</w:t>
      </w:r>
      <w:r w:rsidR="00B9151C">
        <w:t xml:space="preserve"> [4]</w:t>
      </w:r>
      <w:r>
        <w:t>:</w:t>
      </w:r>
    </w:p>
    <w:tbl>
      <w:tblPr>
        <w:tblStyle w:val="a7"/>
        <w:tblW w:w="0" w:type="auto"/>
        <w:tblLook w:val="04A0" w:firstRow="1" w:lastRow="0" w:firstColumn="1" w:lastColumn="0" w:noHBand="0" w:noVBand="1"/>
      </w:tblPr>
      <w:tblGrid>
        <w:gridCol w:w="9628"/>
      </w:tblGrid>
      <w:tr w:rsidR="00C0129A" w14:paraId="3C0BB418" w14:textId="77777777" w:rsidTr="00C0129A">
        <w:tc>
          <w:tcPr>
            <w:tcW w:w="9628" w:type="dxa"/>
          </w:tcPr>
          <w:bookmarkEnd w:id="11"/>
          <w:p w14:paraId="010A107C" w14:textId="77777777" w:rsidR="00C0129A" w:rsidRPr="00C0129A" w:rsidRDefault="00C0129A" w:rsidP="00C0129A">
            <w:pPr>
              <w:spacing w:after="120"/>
              <w:rPr>
                <w:b/>
              </w:rPr>
            </w:pPr>
            <w:r w:rsidRPr="00C0129A">
              <w:rPr>
                <w:b/>
              </w:rPr>
              <w:t>11.5</w:t>
            </w:r>
            <w:r w:rsidRPr="00C0129A">
              <w:rPr>
                <w:b/>
              </w:rPr>
              <w:tab/>
              <w:t>Adaptation of cell operation</w:t>
            </w:r>
          </w:p>
          <w:p w14:paraId="22694869" w14:textId="7A270ABC" w:rsidR="00C0129A" w:rsidRDefault="00C0129A" w:rsidP="00C0129A">
            <w:pPr>
              <w:spacing w:after="120"/>
            </w:pPr>
            <w:r w:rsidRPr="00AA77B8">
              <w:rPr>
                <w:highlight w:val="yellow"/>
              </w:rPr>
              <w:t xml:space="preserve">A UE configured for operation on a serving cell according to one or both of a cell DTX operation and a cell DRX operation by </w:t>
            </w:r>
            <w:proofErr w:type="spellStart"/>
            <w:r w:rsidRPr="00AA77B8">
              <w:rPr>
                <w:highlight w:val="yellow"/>
              </w:rPr>
              <w:t>cellDTXDRX</w:t>
            </w:r>
            <w:proofErr w:type="spellEnd"/>
            <w:r w:rsidRPr="00AA77B8">
              <w:rPr>
                <w:highlight w:val="yellow"/>
              </w:rPr>
              <w:t>-Config for the serving cell [11, TS 38.321], can be additionally provided by dci-</w:t>
            </w:r>
            <w:proofErr w:type="spellStart"/>
            <w:r w:rsidRPr="00AA77B8">
              <w:rPr>
                <w:highlight w:val="yellow"/>
              </w:rPr>
              <w:t>Format2</w:t>
            </w:r>
            <w:proofErr w:type="spellEnd"/>
            <w:r w:rsidRPr="00AA77B8">
              <w:rPr>
                <w:highlight w:val="yellow"/>
              </w:rPr>
              <w:t xml:space="preserve">-9 a </w:t>
            </w:r>
            <w:proofErr w:type="spellStart"/>
            <w:r w:rsidRPr="00AA77B8">
              <w:rPr>
                <w:highlight w:val="yellow"/>
              </w:rPr>
              <w:t>Type3</w:t>
            </w:r>
            <w:proofErr w:type="spellEnd"/>
            <w:r w:rsidRPr="00AA77B8">
              <w:rPr>
                <w:highlight w:val="yellow"/>
              </w:rPr>
              <w:t xml:space="preserve">-PDCCH CSS set to monitor PDCCH for detection of DCI format 2_9 as described in clause 10.1 </w:t>
            </w:r>
            <w:r w:rsidRPr="00AA77B8">
              <w:rPr>
                <w:highlight w:val="cyan"/>
              </w:rPr>
              <w:t>during Active Time [11, TS 38.321],</w:t>
            </w:r>
            <w:r>
              <w:t xml:space="preserve"> and a location in DCI format 2_9 by </w:t>
            </w:r>
            <w:proofErr w:type="spellStart"/>
            <w:r>
              <w:t>positionInDCI-cellDTRX</w:t>
            </w:r>
            <w:proofErr w:type="spellEnd"/>
            <w:r>
              <w:t xml:space="preserve"> of a cell DTX/DRX indication field for the serving cell and/or a NES-mode indication field for the </w:t>
            </w:r>
            <w:proofErr w:type="spellStart"/>
            <w:r>
              <w:t>PCell</w:t>
            </w:r>
            <w:proofErr w:type="spellEnd"/>
          </w:p>
        </w:tc>
      </w:tr>
    </w:tbl>
    <w:p w14:paraId="1CCBB6DE" w14:textId="2BCECE3C" w:rsidR="00AF24E4" w:rsidRDefault="00AF24E4" w:rsidP="00AE665D">
      <w:pPr>
        <w:spacing w:after="120"/>
      </w:pPr>
    </w:p>
    <w:p w14:paraId="7C2FA9C4" w14:textId="5B252CC1" w:rsidR="00AA77B8" w:rsidRDefault="00AA77B8" w:rsidP="00AA77B8">
      <w:pPr>
        <w:spacing w:after="120"/>
        <w:rPr>
          <w:b/>
        </w:rPr>
      </w:pPr>
      <w:r w:rsidRPr="00457D41">
        <w:rPr>
          <w:b/>
        </w:rPr>
        <w:t xml:space="preserve">Observation </w:t>
      </w:r>
      <w:r>
        <w:rPr>
          <w:b/>
        </w:rPr>
        <w:t>4</w:t>
      </w:r>
      <w:r w:rsidRPr="00457D41">
        <w:rPr>
          <w:b/>
        </w:rPr>
        <w:t xml:space="preserve">: </w:t>
      </w:r>
      <w:r>
        <w:rPr>
          <w:b/>
        </w:rPr>
        <w:t xml:space="preserve">RAN1 has captured in the </w:t>
      </w:r>
      <w:r w:rsidR="005A69E0">
        <w:rPr>
          <w:b/>
        </w:rPr>
        <w:t>specification</w:t>
      </w:r>
      <w:r>
        <w:rPr>
          <w:b/>
        </w:rPr>
        <w:t xml:space="preserve"> that ‘</w:t>
      </w:r>
      <w:r w:rsidRPr="00AA77B8">
        <w:rPr>
          <w:b/>
        </w:rPr>
        <w:t>A UE</w:t>
      </w:r>
      <w:r>
        <w:rPr>
          <w:b/>
        </w:rPr>
        <w:t xml:space="preserve"> </w:t>
      </w:r>
      <w:r w:rsidRPr="00AA77B8">
        <w:rPr>
          <w:b/>
        </w:rPr>
        <w:t>can be additionally provided by dci-</w:t>
      </w:r>
      <w:proofErr w:type="spellStart"/>
      <w:r w:rsidRPr="00AA77B8">
        <w:rPr>
          <w:b/>
        </w:rPr>
        <w:t>Format2</w:t>
      </w:r>
      <w:proofErr w:type="spellEnd"/>
      <w:r w:rsidRPr="00AA77B8">
        <w:rPr>
          <w:b/>
        </w:rPr>
        <w:t xml:space="preserve">-9 a </w:t>
      </w:r>
      <w:proofErr w:type="spellStart"/>
      <w:r w:rsidRPr="00AA77B8">
        <w:rPr>
          <w:b/>
        </w:rPr>
        <w:t>Type3</w:t>
      </w:r>
      <w:proofErr w:type="spellEnd"/>
      <w:r w:rsidRPr="00AA77B8">
        <w:rPr>
          <w:b/>
        </w:rPr>
        <w:t>-PDCCH CSS set to monitor PDCCH for detection of DCI format 2_9 as described in clause 10.1 during Active Time [11, TS 38.321]</w:t>
      </w:r>
      <w:r>
        <w:rPr>
          <w:b/>
        </w:rPr>
        <w:t>’.</w:t>
      </w:r>
    </w:p>
    <w:p w14:paraId="3CD7D33F" w14:textId="48BE7935" w:rsidR="00A74325" w:rsidRPr="00A74325" w:rsidRDefault="00A74325" w:rsidP="00AE665D">
      <w:pPr>
        <w:spacing w:after="120"/>
      </w:pPr>
      <w:r w:rsidRPr="00A74325">
        <w:t>In</w:t>
      </w:r>
      <w:r>
        <w:t xml:space="preserve"> conclusion,</w:t>
      </w:r>
      <w:r w:rsidR="00AF24E4">
        <w:t xml:space="preserve"> we propose </w:t>
      </w:r>
      <w:r w:rsidR="00AA77B8">
        <w:t xml:space="preserve">that </w:t>
      </w:r>
      <w:r w:rsidR="00AA77B8" w:rsidRPr="00AA77B8">
        <w:t xml:space="preserve">the UE only monitors </w:t>
      </w:r>
      <w:proofErr w:type="spellStart"/>
      <w:r w:rsidR="00AA77B8">
        <w:rPr>
          <w:rFonts w:hint="eastAsia"/>
        </w:rPr>
        <w:t>ce</w:t>
      </w:r>
      <w:r w:rsidR="00AA77B8">
        <w:t>llDTRX-RNTI</w:t>
      </w:r>
      <w:proofErr w:type="spellEnd"/>
      <w:r w:rsidR="00AA77B8">
        <w:t xml:space="preserve"> </w:t>
      </w:r>
      <w:r w:rsidR="00AA77B8" w:rsidRPr="00AA77B8">
        <w:t>in the C-DRX active time</w:t>
      </w:r>
      <w:r w:rsidR="00AA77B8">
        <w:t>, i.e. a</w:t>
      </w:r>
      <w:r w:rsidR="00AA77B8" w:rsidRPr="00AA77B8">
        <w:t>dd</w:t>
      </w:r>
      <w:r w:rsidR="00AA77B8">
        <w:t>ing</w:t>
      </w:r>
      <w:r w:rsidR="00AA77B8" w:rsidRPr="00AA77B8">
        <w:t xml:space="preserve"> </w:t>
      </w:r>
      <w:proofErr w:type="spellStart"/>
      <w:r w:rsidR="00AA77B8" w:rsidRPr="00AA77B8">
        <w:t>cellDTRX-RNTI</w:t>
      </w:r>
      <w:proofErr w:type="spellEnd"/>
      <w:r w:rsidR="00AA77B8" w:rsidRPr="00AA77B8">
        <w:t xml:space="preserve"> in the </w:t>
      </w:r>
      <w:proofErr w:type="spellStart"/>
      <w:r w:rsidR="00AA77B8" w:rsidRPr="00AA77B8">
        <w:t>RNTI</w:t>
      </w:r>
      <w:proofErr w:type="spellEnd"/>
      <w:r w:rsidR="00AA77B8" w:rsidRPr="00AA77B8">
        <w:t xml:space="preserve"> monitoring list in Chapter 5.7 of TS 38.321 to align with TS 38.213 description.</w:t>
      </w:r>
    </w:p>
    <w:p w14:paraId="03E8FE73" w14:textId="3FBA968A" w:rsidR="00AE665D" w:rsidRDefault="00AA77B8" w:rsidP="00013DAD">
      <w:pPr>
        <w:spacing w:after="120"/>
        <w:rPr>
          <w:b/>
        </w:rPr>
      </w:pPr>
      <w:r w:rsidRPr="00AA77B8">
        <w:rPr>
          <w:b/>
        </w:rPr>
        <w:t xml:space="preserve">Proposal 1: The UE only monitors </w:t>
      </w:r>
      <w:proofErr w:type="spellStart"/>
      <w:r w:rsidRPr="00AA77B8">
        <w:rPr>
          <w:rFonts w:hint="eastAsia"/>
          <w:b/>
        </w:rPr>
        <w:t>ce</w:t>
      </w:r>
      <w:r w:rsidRPr="00AA77B8">
        <w:rPr>
          <w:b/>
        </w:rPr>
        <w:t>llDTRX-RNTI</w:t>
      </w:r>
      <w:proofErr w:type="spellEnd"/>
      <w:r w:rsidRPr="00AA77B8">
        <w:rPr>
          <w:b/>
        </w:rPr>
        <w:t xml:space="preserve"> in the C-DRX active time, i.e. adding </w:t>
      </w:r>
      <w:proofErr w:type="spellStart"/>
      <w:r w:rsidRPr="00AA77B8">
        <w:rPr>
          <w:b/>
        </w:rPr>
        <w:t>cellDTRX-RNTI</w:t>
      </w:r>
      <w:proofErr w:type="spellEnd"/>
      <w:r w:rsidRPr="00AA77B8">
        <w:rPr>
          <w:b/>
        </w:rPr>
        <w:t xml:space="preserve"> in the </w:t>
      </w:r>
      <w:proofErr w:type="spellStart"/>
      <w:r w:rsidRPr="00AA77B8">
        <w:rPr>
          <w:b/>
        </w:rPr>
        <w:t>RNTI</w:t>
      </w:r>
      <w:proofErr w:type="spellEnd"/>
      <w:r w:rsidRPr="00AA77B8">
        <w:rPr>
          <w:b/>
        </w:rPr>
        <w:t xml:space="preserve"> monitoring list in Chapter 5.7 of TS 38.321 to align with TS 38.213 description</w:t>
      </w:r>
      <w:r w:rsidR="009A7E72">
        <w:rPr>
          <w:b/>
        </w:rPr>
        <w:t xml:space="preserve"> as the draft TP in Annex 5.1</w:t>
      </w:r>
      <w:r w:rsidRPr="00AA77B8">
        <w:rPr>
          <w:b/>
        </w:rPr>
        <w:t>.</w:t>
      </w:r>
    </w:p>
    <w:p w14:paraId="2E06918D" w14:textId="423BF941" w:rsidR="00A2414B" w:rsidRDefault="00AA77B8" w:rsidP="00A2414B">
      <w:pPr>
        <w:pStyle w:val="2"/>
        <w:rPr>
          <w:rFonts w:eastAsia="等线"/>
          <w:iCs/>
        </w:rPr>
      </w:pPr>
      <w:bookmarkStart w:id="12" w:name="_Hlk92538289"/>
      <w:r w:rsidRPr="00DD401C">
        <w:rPr>
          <w:rFonts w:eastAsia="等线"/>
          <w:iCs/>
        </w:rPr>
        <w:t>Cell DTX/DRX</w:t>
      </w:r>
      <w:r>
        <w:rPr>
          <w:rFonts w:eastAsia="等线"/>
          <w:iCs/>
        </w:rPr>
        <w:t xml:space="preserve"> operation for </w:t>
      </w:r>
      <w:proofErr w:type="spellStart"/>
      <w:r>
        <w:rPr>
          <w:rFonts w:eastAsia="等线"/>
          <w:iCs/>
        </w:rPr>
        <w:t>sTRP</w:t>
      </w:r>
      <w:proofErr w:type="spellEnd"/>
      <w:r>
        <w:rPr>
          <w:rFonts w:eastAsia="等线"/>
          <w:iCs/>
        </w:rPr>
        <w:t>/</w:t>
      </w:r>
      <w:proofErr w:type="spellStart"/>
      <w:r>
        <w:rPr>
          <w:rFonts w:eastAsia="等线"/>
          <w:iCs/>
        </w:rPr>
        <w:t>mTRP</w:t>
      </w:r>
      <w:proofErr w:type="spellEnd"/>
    </w:p>
    <w:p w14:paraId="11D60437" w14:textId="7CCC70B0" w:rsidR="00AA77B8" w:rsidRDefault="009A7E72" w:rsidP="00021E29">
      <w:pPr>
        <w:spacing w:after="120"/>
        <w:rPr>
          <w:rFonts w:eastAsia="等线"/>
          <w:bCs/>
          <w:iCs/>
        </w:rPr>
      </w:pPr>
      <w:r>
        <w:t xml:space="preserve">According to </w:t>
      </w:r>
      <w:r w:rsidR="003355FC">
        <w:t>LS [</w:t>
      </w:r>
      <w:r w:rsidR="00E902CE">
        <w:t xml:space="preserve">5], RAN1 agreed that </w:t>
      </w:r>
      <w:r w:rsidR="00E902CE" w:rsidRPr="00DD401C">
        <w:rPr>
          <w:rFonts w:eastAsia="等线"/>
          <w:bCs/>
          <w:iCs/>
        </w:rPr>
        <w:t xml:space="preserve">Cell DTX/DRX operation is only supported for </w:t>
      </w:r>
      <w:proofErr w:type="spellStart"/>
      <w:r w:rsidR="00E902CE" w:rsidRPr="00DD401C">
        <w:rPr>
          <w:rFonts w:eastAsia="等线"/>
          <w:bCs/>
          <w:iCs/>
        </w:rPr>
        <w:t>sTRP</w:t>
      </w:r>
      <w:proofErr w:type="spellEnd"/>
      <w:r w:rsidR="00E902CE">
        <w:rPr>
          <w:rFonts w:eastAsia="等线"/>
          <w:bCs/>
          <w:iCs/>
        </w:rPr>
        <w:t xml:space="preserve"> and ask RAN2 to consider </w:t>
      </w:r>
      <w:r w:rsidR="00E902CE" w:rsidRPr="00DD401C">
        <w:rPr>
          <w:rFonts w:eastAsia="等线"/>
          <w:bCs/>
          <w:iCs/>
        </w:rPr>
        <w:t>whether/how to capture the agreement in RAN2 specifications.</w:t>
      </w:r>
      <w:r w:rsidR="00E902CE">
        <w:rPr>
          <w:rFonts w:eastAsia="等线"/>
          <w:bCs/>
          <w:iCs/>
        </w:rPr>
        <w:t xml:space="preserve"> A similar case is that RAN2 capture the </w:t>
      </w:r>
      <w:r w:rsidR="0092284F">
        <w:rPr>
          <w:rFonts w:eastAsia="等线"/>
          <w:bCs/>
          <w:iCs/>
        </w:rPr>
        <w:t>agreement ‘</w:t>
      </w:r>
      <w:r w:rsidR="0092284F" w:rsidRPr="00FD3E2B">
        <w:t>We focus on the case where DTX in RRC can only be configured when C-DRX is configured.  We will not optimize for the case where C-DRX is not configured.</w:t>
      </w:r>
      <w:r w:rsidR="0092284F">
        <w:rPr>
          <w:rFonts w:eastAsia="等线"/>
          <w:bCs/>
          <w:iCs/>
        </w:rPr>
        <w:t>’ in stage 3 specification [2]:</w:t>
      </w:r>
    </w:p>
    <w:tbl>
      <w:tblPr>
        <w:tblStyle w:val="a7"/>
        <w:tblW w:w="0" w:type="auto"/>
        <w:tblLook w:val="04A0" w:firstRow="1" w:lastRow="0" w:firstColumn="1" w:lastColumn="0" w:noHBand="0" w:noVBand="1"/>
      </w:tblPr>
      <w:tblGrid>
        <w:gridCol w:w="9628"/>
      </w:tblGrid>
      <w:tr w:rsidR="0092284F" w14:paraId="4DA3D6FB" w14:textId="77777777" w:rsidTr="0092284F">
        <w:tc>
          <w:tcPr>
            <w:tcW w:w="9628" w:type="dxa"/>
          </w:tcPr>
          <w:p w14:paraId="16FA19B9" w14:textId="77777777" w:rsidR="0092284F" w:rsidRPr="00B30A1F" w:rsidRDefault="0092284F" w:rsidP="0092284F">
            <w:pPr>
              <w:rPr>
                <w:b/>
                <w:i/>
              </w:rPr>
            </w:pPr>
            <w:r w:rsidRPr="00B30A1F">
              <w:rPr>
                <w:rFonts w:hint="eastAsia"/>
                <w:b/>
                <w:i/>
              </w:rPr>
              <w:t>–</w:t>
            </w:r>
            <w:r w:rsidRPr="00B30A1F">
              <w:rPr>
                <w:b/>
                <w:i/>
              </w:rPr>
              <w:tab/>
            </w:r>
            <w:proofErr w:type="spellStart"/>
            <w:r w:rsidRPr="00B30A1F">
              <w:rPr>
                <w:b/>
                <w:i/>
              </w:rPr>
              <w:t>CellDTXDRX</w:t>
            </w:r>
            <w:proofErr w:type="spellEnd"/>
            <w:r w:rsidRPr="00B30A1F">
              <w:rPr>
                <w:b/>
                <w:i/>
              </w:rPr>
              <w:t>-Config</w:t>
            </w:r>
          </w:p>
          <w:p w14:paraId="38AFDC51" w14:textId="52AA7A77" w:rsidR="0092284F" w:rsidRDefault="0092284F" w:rsidP="0092284F">
            <w:r>
              <w:t xml:space="preserve">The IE </w:t>
            </w:r>
            <w:proofErr w:type="spellStart"/>
            <w:r>
              <w:t>CellDTXDRX</w:t>
            </w:r>
            <w:proofErr w:type="spellEnd"/>
            <w:r>
              <w:t xml:space="preserve">-Config is used to configure cell DTX/DRX related parameters. </w:t>
            </w:r>
            <w:r w:rsidRPr="00603367">
              <w:rPr>
                <w:highlight w:val="yellow"/>
              </w:rPr>
              <w:t>Cell DTX is configured only when C-DRX is configured.</w:t>
            </w:r>
          </w:p>
        </w:tc>
      </w:tr>
    </w:tbl>
    <w:p w14:paraId="0F44F85E" w14:textId="2AF676B8" w:rsidR="0092284F" w:rsidRDefault="00021E29" w:rsidP="00021E29">
      <w:pPr>
        <w:spacing w:before="120"/>
      </w:pPr>
      <w:r>
        <w:t xml:space="preserve">Therefore, we propose the RAN1 agreement to be captured in the </w:t>
      </w:r>
      <w:r w:rsidR="00866E49">
        <w:t>RRC</w:t>
      </w:r>
      <w:r>
        <w:t xml:space="preserve"> specification in the same way as Annex 5.2.</w:t>
      </w:r>
    </w:p>
    <w:p w14:paraId="5FAB93D9" w14:textId="0337FDF7" w:rsidR="00866E49" w:rsidRPr="00866E49" w:rsidRDefault="00866E49" w:rsidP="00021E29">
      <w:pPr>
        <w:spacing w:before="120"/>
        <w:rPr>
          <w:b/>
        </w:rPr>
      </w:pPr>
      <w:r w:rsidRPr="00866E49">
        <w:rPr>
          <w:b/>
        </w:rPr>
        <w:t>Proposal 2: Capture the RAN1 agreement ‘</w:t>
      </w:r>
      <w:r w:rsidRPr="00866E49">
        <w:rPr>
          <w:rFonts w:eastAsia="等线"/>
          <w:b/>
          <w:bCs/>
          <w:iCs/>
        </w:rPr>
        <w:t xml:space="preserve">Cell DTX/DRX operation is only supported for </w:t>
      </w:r>
      <w:proofErr w:type="spellStart"/>
      <w:r w:rsidRPr="00866E49">
        <w:rPr>
          <w:rFonts w:eastAsia="等线"/>
          <w:b/>
          <w:bCs/>
          <w:iCs/>
        </w:rPr>
        <w:t>sTRP</w:t>
      </w:r>
      <w:proofErr w:type="spellEnd"/>
      <w:r w:rsidRPr="00866E49">
        <w:rPr>
          <w:b/>
        </w:rPr>
        <w:t>’ in RRC specification as Annex 5.2.</w:t>
      </w:r>
    </w:p>
    <w:bookmarkEnd w:id="12"/>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381254DB"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64A26043" w14:textId="77777777" w:rsidR="00E03E14" w:rsidRPr="00B30A1F" w:rsidRDefault="00E03E14" w:rsidP="00E03E14">
      <w:pPr>
        <w:spacing w:after="120"/>
        <w:rPr>
          <w:b/>
        </w:rPr>
      </w:pPr>
      <w:r w:rsidRPr="00457D41">
        <w:rPr>
          <w:b/>
        </w:rPr>
        <w:t xml:space="preserve">Observation 1: Considering a NES-capable cell cannot offload UEs only supporting cell DTX/DRX to </w:t>
      </w:r>
      <w:proofErr w:type="spellStart"/>
      <w:r w:rsidRPr="00457D41">
        <w:rPr>
          <w:b/>
        </w:rPr>
        <w:t>neighbour</w:t>
      </w:r>
      <w:proofErr w:type="spellEnd"/>
      <w:r w:rsidRPr="00457D41">
        <w:rPr>
          <w:b/>
        </w:rPr>
        <w:t xml:space="preserve"> cell, to realize better NES gain, both the NES cell and its camped-on UEs should support both cell DTX/DRX and NES-based CHO.</w:t>
      </w:r>
    </w:p>
    <w:p w14:paraId="4453E4EC" w14:textId="77777777" w:rsidR="00E03E14" w:rsidRDefault="00E03E14" w:rsidP="00E03E14">
      <w:pPr>
        <w:spacing w:after="120"/>
        <w:rPr>
          <w:b/>
        </w:rPr>
      </w:pPr>
      <w:r w:rsidRPr="00457D41">
        <w:rPr>
          <w:b/>
        </w:rPr>
        <w:t xml:space="preserve">Observation </w:t>
      </w:r>
      <w:r>
        <w:rPr>
          <w:b/>
        </w:rPr>
        <w:t>2</w:t>
      </w:r>
      <w:r w:rsidRPr="00457D41">
        <w:rPr>
          <w:b/>
        </w:rPr>
        <w:t xml:space="preserve">: </w:t>
      </w:r>
      <w:r>
        <w:rPr>
          <w:b/>
        </w:rPr>
        <w:t xml:space="preserve">The NW should ensure alignment between cell DTX/DRX and UE C-DRX, making the NW feasible to locate and configure </w:t>
      </w:r>
      <w:r w:rsidRPr="00E05CFA">
        <w:rPr>
          <w:b/>
        </w:rPr>
        <w:t xml:space="preserve">common </w:t>
      </w:r>
      <w:proofErr w:type="spellStart"/>
      <w:r w:rsidRPr="00E05CFA">
        <w:rPr>
          <w:b/>
        </w:rPr>
        <w:t>cellDTRX-RNTI</w:t>
      </w:r>
      <w:proofErr w:type="spellEnd"/>
      <w:r w:rsidRPr="00E05CFA">
        <w:rPr>
          <w:b/>
        </w:rPr>
        <w:t xml:space="preserve"> monitoring occasions to the UEs within their C-DRX active time</w:t>
      </w:r>
      <w:r w:rsidRPr="00E05CFA">
        <w:t xml:space="preserve"> </w:t>
      </w:r>
      <w:r w:rsidRPr="00E05CFA">
        <w:rPr>
          <w:b/>
        </w:rPr>
        <w:t>for the use cases of cell DTX/DRX activation/deactivation and NES-based CHO enabling/disabling.</w:t>
      </w:r>
    </w:p>
    <w:p w14:paraId="3C8A7DF1" w14:textId="77777777" w:rsidR="00996F9A" w:rsidRDefault="00996F9A" w:rsidP="00996F9A">
      <w:pPr>
        <w:spacing w:after="120"/>
        <w:rPr>
          <w:b/>
        </w:rPr>
      </w:pPr>
      <w:r w:rsidRPr="00457D41">
        <w:rPr>
          <w:b/>
        </w:rPr>
        <w:t xml:space="preserve">Observation </w:t>
      </w:r>
      <w:r>
        <w:rPr>
          <w:b/>
        </w:rPr>
        <w:t>3</w:t>
      </w:r>
      <w:r w:rsidRPr="00457D41">
        <w:rPr>
          <w:b/>
        </w:rPr>
        <w:t xml:space="preserve">: </w:t>
      </w:r>
      <w:r>
        <w:rPr>
          <w:b/>
        </w:rPr>
        <w:t xml:space="preserve">The time gap between cell DTX/DRX and/or NES-based CHO enabling/disabling can be up to hours when the cell load is low, which is the main scenario of deploying Rel-18 NES techniques. It is harmful to the UE energy savings requiring the UE to perform </w:t>
      </w:r>
      <w:proofErr w:type="spellStart"/>
      <w:r>
        <w:rPr>
          <w:b/>
        </w:rPr>
        <w:t>cellDTRX-RNTI</w:t>
      </w:r>
      <w:proofErr w:type="spellEnd"/>
      <w:r>
        <w:rPr>
          <w:b/>
        </w:rPr>
        <w:t xml:space="preserve"> monitoring consistently during C-DRX non-active time.</w:t>
      </w:r>
    </w:p>
    <w:p w14:paraId="55F44D36" w14:textId="0FE83AD1" w:rsidR="00E03E14" w:rsidRDefault="00E03E14" w:rsidP="00E03E14">
      <w:pPr>
        <w:spacing w:after="120"/>
        <w:rPr>
          <w:b/>
        </w:rPr>
      </w:pPr>
      <w:r w:rsidRPr="00457D41">
        <w:rPr>
          <w:b/>
        </w:rPr>
        <w:t xml:space="preserve">Observation </w:t>
      </w:r>
      <w:r>
        <w:rPr>
          <w:b/>
        </w:rPr>
        <w:t>4</w:t>
      </w:r>
      <w:r w:rsidRPr="00457D41">
        <w:rPr>
          <w:b/>
        </w:rPr>
        <w:t xml:space="preserve">: </w:t>
      </w:r>
      <w:r>
        <w:rPr>
          <w:b/>
        </w:rPr>
        <w:t>RAN1 has captured in the specif</w:t>
      </w:r>
      <w:r w:rsidR="00492581">
        <w:rPr>
          <w:rFonts w:hint="eastAsia"/>
          <w:b/>
        </w:rPr>
        <w:t>i</w:t>
      </w:r>
      <w:r>
        <w:rPr>
          <w:b/>
        </w:rPr>
        <w:t>cation that ‘</w:t>
      </w:r>
      <w:r w:rsidRPr="00AA77B8">
        <w:rPr>
          <w:b/>
        </w:rPr>
        <w:t>A UE</w:t>
      </w:r>
      <w:r>
        <w:rPr>
          <w:b/>
        </w:rPr>
        <w:t xml:space="preserve"> </w:t>
      </w:r>
      <w:r w:rsidRPr="00AA77B8">
        <w:rPr>
          <w:b/>
        </w:rPr>
        <w:t>can be additionally provided by dci-</w:t>
      </w:r>
      <w:proofErr w:type="spellStart"/>
      <w:r w:rsidRPr="00AA77B8">
        <w:rPr>
          <w:b/>
        </w:rPr>
        <w:t>Format2</w:t>
      </w:r>
      <w:proofErr w:type="spellEnd"/>
      <w:r w:rsidRPr="00AA77B8">
        <w:rPr>
          <w:b/>
        </w:rPr>
        <w:t xml:space="preserve">-9 a </w:t>
      </w:r>
      <w:proofErr w:type="spellStart"/>
      <w:r w:rsidRPr="00AA77B8">
        <w:rPr>
          <w:b/>
        </w:rPr>
        <w:t>Type3</w:t>
      </w:r>
      <w:proofErr w:type="spellEnd"/>
      <w:r w:rsidRPr="00AA77B8">
        <w:rPr>
          <w:b/>
        </w:rPr>
        <w:t>-PDCCH CSS set to monitor PDCCH for detection of DCI format 2_9 as described in clause 10.1 during Active Time [11, TS 38.321]</w:t>
      </w:r>
      <w:r>
        <w:rPr>
          <w:b/>
        </w:rPr>
        <w:t>’.</w:t>
      </w:r>
    </w:p>
    <w:p w14:paraId="1842E91C" w14:textId="77777777" w:rsidR="00E03E14" w:rsidRDefault="00E03E14" w:rsidP="00E03E14">
      <w:pPr>
        <w:spacing w:after="120"/>
        <w:rPr>
          <w:b/>
        </w:rPr>
      </w:pPr>
      <w:r w:rsidRPr="00AA77B8">
        <w:rPr>
          <w:b/>
        </w:rPr>
        <w:t xml:space="preserve">Proposal 1: The UE only monitors </w:t>
      </w:r>
      <w:proofErr w:type="spellStart"/>
      <w:r w:rsidRPr="00AA77B8">
        <w:rPr>
          <w:rFonts w:hint="eastAsia"/>
          <w:b/>
        </w:rPr>
        <w:t>ce</w:t>
      </w:r>
      <w:r w:rsidRPr="00AA77B8">
        <w:rPr>
          <w:b/>
        </w:rPr>
        <w:t>llDTRX-RNTI</w:t>
      </w:r>
      <w:proofErr w:type="spellEnd"/>
      <w:r w:rsidRPr="00AA77B8">
        <w:rPr>
          <w:b/>
        </w:rPr>
        <w:t xml:space="preserve"> in the C-DRX active time, i.e. adding </w:t>
      </w:r>
      <w:proofErr w:type="spellStart"/>
      <w:r w:rsidRPr="00AA77B8">
        <w:rPr>
          <w:b/>
        </w:rPr>
        <w:t>cellDTRX-RNTI</w:t>
      </w:r>
      <w:proofErr w:type="spellEnd"/>
      <w:r w:rsidRPr="00AA77B8">
        <w:rPr>
          <w:b/>
        </w:rPr>
        <w:t xml:space="preserve"> in the </w:t>
      </w:r>
      <w:proofErr w:type="spellStart"/>
      <w:r w:rsidRPr="00AA77B8">
        <w:rPr>
          <w:b/>
        </w:rPr>
        <w:t>RNTI</w:t>
      </w:r>
      <w:proofErr w:type="spellEnd"/>
      <w:r w:rsidRPr="00AA77B8">
        <w:rPr>
          <w:b/>
        </w:rPr>
        <w:t xml:space="preserve"> monitoring list in Chapter 5.7 of TS 38.321 to align with TS 38.213 description</w:t>
      </w:r>
      <w:r>
        <w:rPr>
          <w:b/>
        </w:rPr>
        <w:t xml:space="preserve"> as the draft TP in Annex 5.1</w:t>
      </w:r>
      <w:r w:rsidRPr="00AA77B8">
        <w:rPr>
          <w:b/>
        </w:rPr>
        <w:t>.</w:t>
      </w:r>
    </w:p>
    <w:p w14:paraId="324E238F" w14:textId="3ECE91B5" w:rsidR="000B47AC" w:rsidRPr="00E03E14" w:rsidRDefault="00E03E14" w:rsidP="00E03E14">
      <w:pPr>
        <w:spacing w:before="120"/>
        <w:rPr>
          <w:b/>
        </w:rPr>
      </w:pPr>
      <w:r w:rsidRPr="00866E49">
        <w:rPr>
          <w:b/>
        </w:rPr>
        <w:lastRenderedPageBreak/>
        <w:t>Proposal 2: Capture the RAN1 agreement ‘</w:t>
      </w:r>
      <w:r w:rsidRPr="00866E49">
        <w:rPr>
          <w:rFonts w:eastAsia="等线"/>
          <w:b/>
          <w:bCs/>
          <w:iCs/>
        </w:rPr>
        <w:t xml:space="preserve">Cell DTX/DRX operation is only supported for </w:t>
      </w:r>
      <w:proofErr w:type="spellStart"/>
      <w:r w:rsidRPr="00866E49">
        <w:rPr>
          <w:rFonts w:eastAsia="等线"/>
          <w:b/>
          <w:bCs/>
          <w:iCs/>
        </w:rPr>
        <w:t>sTRP</w:t>
      </w:r>
      <w:proofErr w:type="spellEnd"/>
      <w:r w:rsidRPr="00866E49">
        <w:rPr>
          <w:b/>
        </w:rPr>
        <w:t>’ in RRC specification as Annex 5.2.</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2444AB6E" w:rsidR="00541641" w:rsidRPr="00E14384" w:rsidRDefault="00700112" w:rsidP="00541641">
      <w:pPr>
        <w:pStyle w:val="aa"/>
        <w:widowControl/>
        <w:numPr>
          <w:ilvl w:val="0"/>
          <w:numId w:val="13"/>
        </w:numPr>
        <w:ind w:firstLineChars="0"/>
        <w:jc w:val="left"/>
        <w:rPr>
          <w:rFonts w:ascii="Times New Roman" w:hAnsi="Times New Roman"/>
          <w:sz w:val="20"/>
          <w:szCs w:val="20"/>
        </w:rPr>
      </w:pPr>
      <w:r w:rsidRPr="00700112">
        <w:rPr>
          <w:rFonts w:ascii="Times New Roman" w:hAnsi="Times New Roman"/>
          <w:sz w:val="20"/>
          <w:szCs w:val="20"/>
        </w:rPr>
        <w:t>R2-2312579</w:t>
      </w:r>
      <w:r w:rsidR="00A957C4">
        <w:rPr>
          <w:rFonts w:ascii="Times New Roman" w:hAnsi="Times New Roman"/>
          <w:sz w:val="20"/>
          <w:szCs w:val="20"/>
        </w:rPr>
        <w:t xml:space="preserve"> </w:t>
      </w:r>
      <w:r w:rsidR="00A957C4" w:rsidRPr="00A957C4">
        <w:rPr>
          <w:rFonts w:ascii="Times New Roman" w:hAnsi="Times New Roman"/>
          <w:sz w:val="20"/>
          <w:szCs w:val="20"/>
        </w:rPr>
        <w:t>Discussion on the remaining issues of cell DTX-DRX</w:t>
      </w:r>
    </w:p>
    <w:p w14:paraId="1DD27D95" w14:textId="28CB1BDD" w:rsidR="00A957C4" w:rsidRPr="00A957C4" w:rsidRDefault="00A957C4"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 xml:space="preserve">TS 38.331, </w:t>
      </w:r>
      <w:proofErr w:type="spellStart"/>
      <w:r>
        <w:rPr>
          <w:rFonts w:ascii="Times New Roman" w:hAnsi="Times New Roman"/>
          <w:color w:val="000000"/>
          <w:kern w:val="0"/>
          <w:sz w:val="20"/>
          <w:szCs w:val="20"/>
        </w:rPr>
        <w:t>V18.0.0</w:t>
      </w:r>
      <w:proofErr w:type="spellEnd"/>
      <w:r w:rsidRPr="00E14384">
        <w:rPr>
          <w:rFonts w:ascii="Times New Roman" w:hAnsi="Times New Roman"/>
          <w:sz w:val="20"/>
          <w:szCs w:val="20"/>
        </w:rPr>
        <w:t xml:space="preserve"> </w:t>
      </w:r>
    </w:p>
    <w:p w14:paraId="20EDEF21" w14:textId="720067DD" w:rsidR="00541641" w:rsidRPr="00E14384" w:rsidRDefault="00AF24E4"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 xml:space="preserve">TS 38.300, </w:t>
      </w:r>
      <w:proofErr w:type="spellStart"/>
      <w:r>
        <w:rPr>
          <w:rFonts w:ascii="Times New Roman" w:hAnsi="Times New Roman"/>
          <w:color w:val="000000"/>
          <w:kern w:val="0"/>
          <w:sz w:val="20"/>
          <w:szCs w:val="20"/>
        </w:rPr>
        <w:t>V18.0.0</w:t>
      </w:r>
      <w:proofErr w:type="spellEnd"/>
    </w:p>
    <w:p w14:paraId="62FB94B6" w14:textId="43D12E8D" w:rsidR="00541641" w:rsidRPr="000B47AC" w:rsidRDefault="00B9151C"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 xml:space="preserve">TS 38.213, </w:t>
      </w:r>
      <w:proofErr w:type="spellStart"/>
      <w:r>
        <w:rPr>
          <w:rFonts w:ascii="Times New Roman" w:hAnsi="Times New Roman"/>
          <w:color w:val="000000"/>
          <w:kern w:val="0"/>
          <w:sz w:val="20"/>
          <w:szCs w:val="20"/>
        </w:rPr>
        <w:t>V18.1.0</w:t>
      </w:r>
      <w:proofErr w:type="spellEnd"/>
    </w:p>
    <w:p w14:paraId="3FB8FE8A" w14:textId="6018A1C9" w:rsidR="000B47AC" w:rsidRPr="00E14384" w:rsidRDefault="009A7E72" w:rsidP="00541641">
      <w:pPr>
        <w:pStyle w:val="aa"/>
        <w:widowControl/>
        <w:numPr>
          <w:ilvl w:val="0"/>
          <w:numId w:val="13"/>
        </w:numPr>
        <w:ind w:firstLineChars="0"/>
        <w:jc w:val="left"/>
        <w:rPr>
          <w:rFonts w:ascii="Times New Roman" w:hAnsi="Times New Roman"/>
          <w:color w:val="000000"/>
          <w:kern w:val="0"/>
          <w:sz w:val="20"/>
          <w:szCs w:val="20"/>
        </w:rPr>
      </w:pPr>
      <w:r w:rsidRPr="009A7E72">
        <w:rPr>
          <w:rFonts w:ascii="Times New Roman" w:hAnsi="Times New Roman"/>
          <w:color w:val="000000"/>
          <w:kern w:val="0"/>
          <w:sz w:val="20"/>
          <w:szCs w:val="20"/>
        </w:rPr>
        <w:t>R1-2312409</w:t>
      </w:r>
      <w:r w:rsidR="00866E49">
        <w:rPr>
          <w:rFonts w:ascii="Times New Roman" w:hAnsi="Times New Roman"/>
          <w:color w:val="000000"/>
          <w:kern w:val="0"/>
          <w:sz w:val="20"/>
          <w:szCs w:val="20"/>
        </w:rPr>
        <w:t xml:space="preserve"> </w:t>
      </w:r>
      <w:r w:rsidR="00C260FA" w:rsidRPr="00C260FA">
        <w:rPr>
          <w:rFonts w:ascii="Times New Roman" w:hAnsi="Times New Roman"/>
          <w:color w:val="000000"/>
          <w:kern w:val="0"/>
          <w:sz w:val="20"/>
          <w:szCs w:val="20"/>
        </w:rPr>
        <w:t>LS on cell DTX DRX</w:t>
      </w:r>
    </w:p>
    <w:p w14:paraId="59D59ECD" w14:textId="6884EE25" w:rsidR="00541641" w:rsidRDefault="00541641" w:rsidP="003A2AEA">
      <w:pPr>
        <w:pBdr>
          <w:bottom w:val="single" w:sz="12" w:space="1" w:color="auto"/>
        </w:pBdr>
      </w:pPr>
    </w:p>
    <w:p w14:paraId="4EB0EE16" w14:textId="79E07D42" w:rsidR="00541641" w:rsidRDefault="00541641" w:rsidP="00541641">
      <w:pPr>
        <w:pStyle w:val="1"/>
      </w:pPr>
      <w:r>
        <w:t>Annex</w:t>
      </w:r>
    </w:p>
    <w:p w14:paraId="34323547" w14:textId="7E057C1F" w:rsidR="00A2414B" w:rsidRDefault="00A23DD4" w:rsidP="00C260FA">
      <w:pPr>
        <w:pStyle w:val="2"/>
      </w:pPr>
      <w:r>
        <w:t>draft TP for proposal 1</w:t>
      </w:r>
      <w:r w:rsidR="004F53EC">
        <w:t xml:space="preserve"> (TS 38.321, </w:t>
      </w:r>
      <w:proofErr w:type="spellStart"/>
      <w:r w:rsidR="004F53EC">
        <w:t>v18.0.0</w:t>
      </w:r>
      <w:proofErr w:type="spellEnd"/>
      <w:r w:rsidR="004F53EC">
        <w:t>)</w:t>
      </w:r>
    </w:p>
    <w:p w14:paraId="0D087CD4" w14:textId="77777777" w:rsidR="00841B61" w:rsidRPr="00841B61" w:rsidRDefault="00841B61" w:rsidP="00841B61">
      <w:pPr>
        <w:rPr>
          <w:b/>
          <w:sz w:val="24"/>
        </w:rPr>
      </w:pPr>
      <w:bookmarkStart w:id="13" w:name="_Toc29239849"/>
      <w:bookmarkStart w:id="14" w:name="_Toc37296208"/>
      <w:bookmarkStart w:id="15" w:name="_Toc46490335"/>
      <w:bookmarkStart w:id="16" w:name="_Toc52752030"/>
      <w:bookmarkStart w:id="17" w:name="_Toc52796492"/>
      <w:bookmarkStart w:id="18" w:name="_Toc155999644"/>
      <w:r w:rsidRPr="00841B61">
        <w:rPr>
          <w:b/>
          <w:sz w:val="24"/>
        </w:rPr>
        <w:t>5.7</w:t>
      </w:r>
      <w:r w:rsidRPr="00841B61">
        <w:rPr>
          <w:b/>
          <w:sz w:val="24"/>
        </w:rPr>
        <w:tab/>
        <w:t>Discontinuous Reception (DRX)</w:t>
      </w:r>
      <w:bookmarkEnd w:id="13"/>
      <w:bookmarkEnd w:id="14"/>
      <w:bookmarkEnd w:id="15"/>
      <w:bookmarkEnd w:id="16"/>
      <w:bookmarkEnd w:id="17"/>
      <w:bookmarkEnd w:id="18"/>
    </w:p>
    <w:p w14:paraId="19A986BE" w14:textId="7DD9A8F9" w:rsidR="00841B61" w:rsidRPr="003541C3" w:rsidRDefault="00841B61" w:rsidP="00841B61">
      <w:pPr>
        <w:rPr>
          <w:lang w:eastAsia="ko-KR"/>
        </w:rPr>
      </w:pPr>
      <w:r w:rsidRPr="003541C3">
        <w:rPr>
          <w:lang w:eastAsia="ko-KR"/>
        </w:rPr>
        <w:t>The MAC entity may be configured by RRC with a DRX functionality that controls the UE's PDCCH monitoring activity for the MAC entity's C-</w:t>
      </w:r>
      <w:proofErr w:type="spellStart"/>
      <w:r w:rsidRPr="003541C3">
        <w:rPr>
          <w:lang w:eastAsia="ko-KR"/>
        </w:rPr>
        <w:t>RNTI</w:t>
      </w:r>
      <w:proofErr w:type="spellEnd"/>
      <w:r w:rsidRPr="003541C3">
        <w:rPr>
          <w:lang w:eastAsia="ko-KR"/>
        </w:rPr>
        <w:t>, CI-</w:t>
      </w:r>
      <w:proofErr w:type="spellStart"/>
      <w:r w:rsidRPr="003541C3">
        <w:rPr>
          <w:lang w:eastAsia="ko-KR"/>
        </w:rPr>
        <w:t>RNTI</w:t>
      </w:r>
      <w:proofErr w:type="spellEnd"/>
      <w:r w:rsidRPr="003541C3">
        <w:rPr>
          <w:lang w:eastAsia="ko-KR"/>
        </w:rPr>
        <w:t>, CS-</w:t>
      </w:r>
      <w:proofErr w:type="spellStart"/>
      <w:r w:rsidRPr="003541C3">
        <w:rPr>
          <w:lang w:eastAsia="ko-KR"/>
        </w:rPr>
        <w:t>RNTI</w:t>
      </w:r>
      <w:proofErr w:type="spellEnd"/>
      <w:r w:rsidRPr="003541C3">
        <w:rPr>
          <w:lang w:eastAsia="ko-KR"/>
        </w:rPr>
        <w:t>, INT-</w:t>
      </w:r>
      <w:proofErr w:type="spellStart"/>
      <w:r w:rsidRPr="003541C3">
        <w:rPr>
          <w:lang w:eastAsia="ko-KR"/>
        </w:rPr>
        <w:t>RNTI</w:t>
      </w:r>
      <w:proofErr w:type="spellEnd"/>
      <w:r w:rsidRPr="003541C3">
        <w:rPr>
          <w:lang w:eastAsia="ko-KR"/>
        </w:rPr>
        <w:t xml:space="preserve">, </w:t>
      </w:r>
      <w:proofErr w:type="spellStart"/>
      <w:r w:rsidRPr="003541C3">
        <w:rPr>
          <w:lang w:eastAsia="ko-KR"/>
        </w:rPr>
        <w:t>SFI-RNTI</w:t>
      </w:r>
      <w:proofErr w:type="spellEnd"/>
      <w:r w:rsidRPr="003541C3">
        <w:rPr>
          <w:lang w:eastAsia="ko-KR"/>
        </w:rPr>
        <w:t>, SP-CSI-</w:t>
      </w:r>
      <w:proofErr w:type="spellStart"/>
      <w:r w:rsidRPr="003541C3">
        <w:rPr>
          <w:lang w:eastAsia="ko-KR"/>
        </w:rPr>
        <w:t>RNTI</w:t>
      </w:r>
      <w:proofErr w:type="spellEnd"/>
      <w:r w:rsidRPr="003541C3">
        <w:rPr>
          <w:lang w:eastAsia="ko-KR"/>
        </w:rPr>
        <w:t xml:space="preserve">, </w:t>
      </w:r>
      <w:proofErr w:type="spellStart"/>
      <w:r w:rsidRPr="003541C3">
        <w:rPr>
          <w:lang w:eastAsia="ko-KR"/>
        </w:rPr>
        <w:t>TPC-PUCCH-RNTI</w:t>
      </w:r>
      <w:proofErr w:type="spellEnd"/>
      <w:r w:rsidRPr="003541C3">
        <w:rPr>
          <w:lang w:eastAsia="ko-KR"/>
        </w:rPr>
        <w:t xml:space="preserve">, </w:t>
      </w:r>
      <w:proofErr w:type="spellStart"/>
      <w:r w:rsidRPr="003541C3">
        <w:rPr>
          <w:lang w:eastAsia="ko-KR"/>
        </w:rPr>
        <w:t>TPC</w:t>
      </w:r>
      <w:proofErr w:type="spellEnd"/>
      <w:r w:rsidRPr="003541C3">
        <w:rPr>
          <w:lang w:eastAsia="ko-KR"/>
        </w:rPr>
        <w:t>-PUSCH-</w:t>
      </w:r>
      <w:proofErr w:type="spellStart"/>
      <w:r w:rsidRPr="003541C3">
        <w:rPr>
          <w:lang w:eastAsia="ko-KR"/>
        </w:rPr>
        <w:t>RNTI</w:t>
      </w:r>
      <w:proofErr w:type="spellEnd"/>
      <w:r w:rsidRPr="003541C3">
        <w:rPr>
          <w:lang w:eastAsia="ko-KR"/>
        </w:rPr>
        <w:t xml:space="preserve">, </w:t>
      </w:r>
      <w:proofErr w:type="spellStart"/>
      <w:r w:rsidRPr="003541C3">
        <w:rPr>
          <w:lang w:eastAsia="ko-KR"/>
        </w:rPr>
        <w:t>TPC</w:t>
      </w:r>
      <w:proofErr w:type="spellEnd"/>
      <w:r w:rsidRPr="003541C3">
        <w:rPr>
          <w:lang w:eastAsia="ko-KR"/>
        </w:rPr>
        <w:t>-SRS-</w:t>
      </w:r>
      <w:proofErr w:type="spellStart"/>
      <w:r w:rsidRPr="003541C3">
        <w:rPr>
          <w:lang w:eastAsia="ko-KR"/>
        </w:rPr>
        <w:t>RNTI</w:t>
      </w:r>
      <w:proofErr w:type="spellEnd"/>
      <w:r w:rsidRPr="003541C3">
        <w:rPr>
          <w:lang w:eastAsia="ko-KR"/>
        </w:rPr>
        <w:t>, AI-</w:t>
      </w:r>
      <w:proofErr w:type="spellStart"/>
      <w:r w:rsidRPr="003541C3">
        <w:rPr>
          <w:lang w:eastAsia="ko-KR"/>
        </w:rPr>
        <w:t>RNTI</w:t>
      </w:r>
      <w:proofErr w:type="spellEnd"/>
      <w:r w:rsidRPr="003541C3">
        <w:rPr>
          <w:lang w:eastAsia="ko-KR"/>
        </w:rPr>
        <w:t>, SL-</w:t>
      </w:r>
      <w:proofErr w:type="spellStart"/>
      <w:r w:rsidRPr="003541C3">
        <w:rPr>
          <w:lang w:eastAsia="ko-KR"/>
        </w:rPr>
        <w:t>RNTI</w:t>
      </w:r>
      <w:proofErr w:type="spellEnd"/>
      <w:r w:rsidRPr="003541C3">
        <w:rPr>
          <w:lang w:eastAsia="ko-KR"/>
        </w:rPr>
        <w:t>, SL-CS-</w:t>
      </w:r>
      <w:proofErr w:type="spellStart"/>
      <w:r w:rsidRPr="003541C3">
        <w:rPr>
          <w:lang w:eastAsia="ko-KR"/>
        </w:rPr>
        <w:t>RNTI</w:t>
      </w:r>
      <w:proofErr w:type="spellEnd"/>
      <w:ins w:id="19" w:author="vivo (Jianhui)" w:date="2024-02-19T14:20:00Z">
        <w:r>
          <w:rPr>
            <w:lang w:eastAsia="ko-KR"/>
          </w:rPr>
          <w:t>,</w:t>
        </w:r>
      </w:ins>
      <w:del w:id="20" w:author="vivo (Jianhui)" w:date="2024-02-19T14:20:00Z">
        <w:r w:rsidRPr="003541C3" w:rsidDel="00841B61">
          <w:rPr>
            <w:lang w:eastAsia="ko-KR"/>
          </w:rPr>
          <w:delText xml:space="preserve"> and</w:delText>
        </w:r>
      </w:del>
      <w:r w:rsidRPr="003541C3">
        <w:rPr>
          <w:lang w:eastAsia="ko-KR"/>
        </w:rPr>
        <w:t xml:space="preserve"> SL Semi-Persistent Scheduling V-</w:t>
      </w:r>
      <w:proofErr w:type="spellStart"/>
      <w:r w:rsidRPr="003541C3">
        <w:rPr>
          <w:lang w:eastAsia="ko-KR"/>
        </w:rPr>
        <w:t>RNTI</w:t>
      </w:r>
      <w:proofErr w:type="spellEnd"/>
      <w:ins w:id="21" w:author="vivo (Jianhui)" w:date="2024-02-19T14:21:00Z">
        <w:r>
          <w:rPr>
            <w:lang w:eastAsia="ko-KR"/>
          </w:rPr>
          <w:t xml:space="preserve"> and </w:t>
        </w:r>
        <w:proofErr w:type="spellStart"/>
        <w:r>
          <w:rPr>
            <w:lang w:eastAsia="ko-KR"/>
          </w:rPr>
          <w:t>cellDTRX-RNTI</w:t>
        </w:r>
      </w:ins>
      <w:proofErr w:type="spellEnd"/>
      <w:r w:rsidRPr="003541C3">
        <w:rPr>
          <w:lang w:eastAsia="ko-KR"/>
        </w:rPr>
        <w:t>.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517A68B" w14:textId="17B5FA98" w:rsidR="00A23DD4" w:rsidRDefault="00A23DD4" w:rsidP="00A23DD4"/>
    <w:p w14:paraId="3B5B577C" w14:textId="5392BC48" w:rsidR="004F53EC" w:rsidRDefault="004F53EC" w:rsidP="004F53EC">
      <w:pPr>
        <w:pStyle w:val="2"/>
      </w:pPr>
      <w:r>
        <w:t xml:space="preserve">draft TP for proposal 2 (TS 38.331, </w:t>
      </w:r>
      <w:proofErr w:type="spellStart"/>
      <w:r>
        <w:t>v18.0.0</w:t>
      </w:r>
      <w:proofErr w:type="spellEnd"/>
      <w:r>
        <w:t>)</w:t>
      </w:r>
    </w:p>
    <w:p w14:paraId="04A4C817" w14:textId="77777777" w:rsidR="004F53EC" w:rsidRPr="002F24E5" w:rsidRDefault="004F53EC" w:rsidP="002F24E5">
      <w:pPr>
        <w:rPr>
          <w:b/>
        </w:rPr>
      </w:pPr>
      <w:bookmarkStart w:id="22" w:name="_Toc156130329"/>
      <w:r w:rsidRPr="002F24E5">
        <w:rPr>
          <w:b/>
        </w:rPr>
        <w:t>–</w:t>
      </w:r>
      <w:r w:rsidRPr="002F24E5">
        <w:rPr>
          <w:b/>
        </w:rPr>
        <w:tab/>
      </w:r>
      <w:proofErr w:type="spellStart"/>
      <w:r w:rsidRPr="002F24E5">
        <w:rPr>
          <w:b/>
        </w:rPr>
        <w:t>CellDTXDRX</w:t>
      </w:r>
      <w:proofErr w:type="spellEnd"/>
      <w:r w:rsidRPr="002F24E5">
        <w:rPr>
          <w:b/>
        </w:rPr>
        <w:t>-Config</w:t>
      </w:r>
      <w:bookmarkEnd w:id="22"/>
    </w:p>
    <w:p w14:paraId="409CD83F" w14:textId="20566B74" w:rsidR="004F53EC" w:rsidRPr="0095250E" w:rsidRDefault="004F53EC" w:rsidP="004F53EC">
      <w:r w:rsidRPr="0095250E">
        <w:t xml:space="preserve">The IE </w:t>
      </w:r>
      <w:proofErr w:type="spellStart"/>
      <w:r w:rsidRPr="0095250E">
        <w:rPr>
          <w:i/>
        </w:rPr>
        <w:t>CellDTXDRX</w:t>
      </w:r>
      <w:proofErr w:type="spellEnd"/>
      <w:r w:rsidRPr="0095250E">
        <w:rPr>
          <w:i/>
        </w:rPr>
        <w:t>-Config</w:t>
      </w:r>
      <w:r w:rsidRPr="0095250E">
        <w:t xml:space="preserve"> is used to configure cell DTX/DRX related parameters. Cell DTX is configured only when C-DRX is configured.</w:t>
      </w:r>
      <w:r>
        <w:t xml:space="preserve"> </w:t>
      </w:r>
      <w:ins w:id="23" w:author="vivo (Jianhui)" w:date="2024-02-19T14:30:00Z">
        <w:r w:rsidRPr="004F53EC">
          <w:t xml:space="preserve">Cell DTX/DRX operation is only supported for </w:t>
        </w:r>
        <w:proofErr w:type="spellStart"/>
        <w:r>
          <w:t>sTRP</w:t>
        </w:r>
        <w:proofErr w:type="spellEnd"/>
        <w:r>
          <w:t>.</w:t>
        </w:r>
      </w:ins>
    </w:p>
    <w:p w14:paraId="5C20C413" w14:textId="77777777" w:rsidR="004F53EC" w:rsidRPr="0095250E" w:rsidRDefault="004F53EC" w:rsidP="004F53EC">
      <w:pPr>
        <w:pStyle w:val="TH"/>
      </w:pPr>
      <w:proofErr w:type="spellStart"/>
      <w:r w:rsidRPr="0095250E">
        <w:rPr>
          <w:i/>
        </w:rPr>
        <w:t>CellDTXDRX</w:t>
      </w:r>
      <w:proofErr w:type="spellEnd"/>
      <w:r w:rsidRPr="0095250E">
        <w:rPr>
          <w:i/>
        </w:rPr>
        <w:t>-Config</w:t>
      </w:r>
      <w:r w:rsidRPr="0095250E">
        <w:t xml:space="preserve"> information element</w:t>
      </w:r>
    </w:p>
    <w:p w14:paraId="700EE8E9" w14:textId="77777777" w:rsidR="004F53EC" w:rsidRPr="0095250E" w:rsidRDefault="004F53EC" w:rsidP="004F53EC">
      <w:pPr>
        <w:pStyle w:val="PL"/>
        <w:snapToGrid w:val="0"/>
        <w:rPr>
          <w:color w:val="808080"/>
        </w:rPr>
      </w:pPr>
      <w:r w:rsidRPr="0095250E">
        <w:rPr>
          <w:color w:val="808080"/>
        </w:rPr>
        <w:t>-- ASN1START</w:t>
      </w:r>
    </w:p>
    <w:p w14:paraId="070A34F3" w14:textId="77777777" w:rsidR="004F53EC" w:rsidRPr="0095250E" w:rsidRDefault="004F53EC" w:rsidP="004F53EC">
      <w:pPr>
        <w:pStyle w:val="PL"/>
        <w:snapToGrid w:val="0"/>
        <w:rPr>
          <w:color w:val="808080"/>
        </w:rPr>
      </w:pPr>
      <w:r w:rsidRPr="0095250E">
        <w:rPr>
          <w:color w:val="808080"/>
        </w:rPr>
        <w:t>-- TAG-CELLDTXDRX-CONFIG-START</w:t>
      </w:r>
    </w:p>
    <w:p w14:paraId="2D9DFCF6" w14:textId="77777777" w:rsidR="004F53EC" w:rsidRPr="0095250E" w:rsidRDefault="004F53EC" w:rsidP="004F53EC">
      <w:pPr>
        <w:pStyle w:val="PL"/>
        <w:snapToGrid w:val="0"/>
      </w:pPr>
    </w:p>
    <w:p w14:paraId="20FE2310" w14:textId="77777777" w:rsidR="004F53EC" w:rsidRPr="0095250E" w:rsidRDefault="004F53EC" w:rsidP="004F53EC">
      <w:pPr>
        <w:pStyle w:val="PL"/>
        <w:snapToGrid w:val="0"/>
      </w:pPr>
      <w:r w:rsidRPr="0095250E">
        <w:t xml:space="preserve">CellDTXDRX-Config-r18 ::=              </w:t>
      </w:r>
      <w:r w:rsidRPr="0095250E">
        <w:rPr>
          <w:color w:val="993366"/>
        </w:rPr>
        <w:t>SEQUENCE</w:t>
      </w:r>
      <w:r w:rsidRPr="0095250E">
        <w:t xml:space="preserve"> {</w:t>
      </w:r>
    </w:p>
    <w:p w14:paraId="5093F168" w14:textId="77777777" w:rsidR="004F53EC" w:rsidRPr="0095250E" w:rsidRDefault="004F53EC" w:rsidP="004F53EC">
      <w:pPr>
        <w:pStyle w:val="PL"/>
        <w:snapToGrid w:val="0"/>
      </w:pPr>
      <w:r w:rsidRPr="0095250E">
        <w:t xml:space="preserve">    cellDTXDRX-onDurationTimer-r18         </w:t>
      </w:r>
      <w:r w:rsidRPr="0095250E">
        <w:rPr>
          <w:color w:val="993366"/>
        </w:rPr>
        <w:t>CHOICE</w:t>
      </w:r>
      <w:r w:rsidRPr="0095250E">
        <w:t xml:space="preserve"> {</w:t>
      </w:r>
    </w:p>
    <w:p w14:paraId="56A0FF64" w14:textId="77777777" w:rsidR="004F53EC" w:rsidRPr="0095250E" w:rsidRDefault="004F53EC" w:rsidP="004F53EC">
      <w:pPr>
        <w:pStyle w:val="PL"/>
        <w:snapToGrid w:val="0"/>
      </w:pPr>
      <w:r w:rsidRPr="0095250E">
        <w:t xml:space="preserve">                                               subMilliSeconds </w:t>
      </w:r>
      <w:r w:rsidRPr="0095250E">
        <w:rPr>
          <w:color w:val="993366"/>
        </w:rPr>
        <w:t>INTEGER</w:t>
      </w:r>
      <w:r w:rsidRPr="0095250E">
        <w:t xml:space="preserve"> (1..31),</w:t>
      </w:r>
    </w:p>
    <w:p w14:paraId="79728CA5" w14:textId="77777777" w:rsidR="004F53EC" w:rsidRPr="0095250E" w:rsidRDefault="004F53EC" w:rsidP="004F53EC">
      <w:pPr>
        <w:pStyle w:val="PL"/>
        <w:snapToGrid w:val="0"/>
      </w:pPr>
      <w:r w:rsidRPr="0095250E">
        <w:t xml:space="preserve">                                               milliSeconds    </w:t>
      </w:r>
      <w:r w:rsidRPr="0095250E">
        <w:rPr>
          <w:color w:val="993366"/>
        </w:rPr>
        <w:t>ENUMERATED</w:t>
      </w:r>
      <w:r w:rsidRPr="0095250E">
        <w:t xml:space="preserve"> {</w:t>
      </w:r>
    </w:p>
    <w:p w14:paraId="3A8A96AB" w14:textId="77777777" w:rsidR="004F53EC" w:rsidRPr="0095250E" w:rsidRDefault="004F53EC" w:rsidP="004F53EC">
      <w:pPr>
        <w:pStyle w:val="PL"/>
        <w:snapToGrid w:val="0"/>
      </w:pPr>
      <w:r w:rsidRPr="0095250E">
        <w:t xml:space="preserve">                                                ms1, ms2, ms3, ms4, ms5, ms6, ms8, ms10, ms20, ms30, ms40, ms50, ms60,</w:t>
      </w:r>
    </w:p>
    <w:p w14:paraId="71C2FA5B" w14:textId="77777777" w:rsidR="004F53EC" w:rsidRPr="0095250E" w:rsidRDefault="004F53EC" w:rsidP="004F53EC">
      <w:pPr>
        <w:pStyle w:val="PL"/>
        <w:snapToGrid w:val="0"/>
      </w:pPr>
      <w:r w:rsidRPr="0095250E">
        <w:t xml:space="preserve">                                                ms80, ms100, ms200, ms300, ms400, ms500, ms600, ms800, ms1000, ms1200,</w:t>
      </w:r>
    </w:p>
    <w:p w14:paraId="600B65E6" w14:textId="77777777" w:rsidR="004F53EC" w:rsidRPr="0095250E" w:rsidRDefault="004F53EC" w:rsidP="004F53EC">
      <w:pPr>
        <w:pStyle w:val="PL"/>
        <w:snapToGrid w:val="0"/>
      </w:pPr>
      <w:r w:rsidRPr="0095250E">
        <w:t xml:space="preserve">                                                ms1600, spare8, spare7, spare6, spare5, spare4, spare3, spare2, spare1 }</w:t>
      </w:r>
    </w:p>
    <w:p w14:paraId="305117AD" w14:textId="77777777" w:rsidR="004F53EC" w:rsidRPr="0095250E" w:rsidRDefault="004F53EC" w:rsidP="004F53EC">
      <w:pPr>
        <w:pStyle w:val="PL"/>
        <w:snapToGrid w:val="0"/>
        <w:rPr>
          <w:color w:val="808080"/>
        </w:rPr>
      </w:pPr>
      <w:r w:rsidRPr="0095250E">
        <w:t xml:space="preserve">    }                                                                                        </w:t>
      </w:r>
      <w:r w:rsidRPr="0095250E">
        <w:rPr>
          <w:color w:val="993366"/>
        </w:rPr>
        <w:t>OPTIONAL</w:t>
      </w:r>
      <w:r w:rsidRPr="0095250E">
        <w:t xml:space="preserve">,  </w:t>
      </w:r>
      <w:r w:rsidRPr="0095250E">
        <w:rPr>
          <w:color w:val="808080"/>
        </w:rPr>
        <w:t>-- Need M</w:t>
      </w:r>
    </w:p>
    <w:p w14:paraId="320609A3" w14:textId="77777777" w:rsidR="004F53EC" w:rsidRPr="0095250E" w:rsidRDefault="004F53EC" w:rsidP="004F53EC">
      <w:pPr>
        <w:pStyle w:val="PL"/>
        <w:snapToGrid w:val="0"/>
      </w:pPr>
      <w:r w:rsidRPr="0095250E">
        <w:t xml:space="preserve">    cellDTXDRX-CycleStartOffset-r18        </w:t>
      </w:r>
      <w:r w:rsidRPr="0095250E">
        <w:rPr>
          <w:color w:val="993366"/>
        </w:rPr>
        <w:t>CHOICE</w:t>
      </w:r>
      <w:r w:rsidRPr="0095250E">
        <w:t xml:space="preserve"> {</w:t>
      </w:r>
    </w:p>
    <w:p w14:paraId="2CAC7820" w14:textId="77777777" w:rsidR="004F53EC" w:rsidRPr="0095250E" w:rsidRDefault="004F53EC" w:rsidP="004F53EC">
      <w:pPr>
        <w:pStyle w:val="PL"/>
        <w:snapToGrid w:val="0"/>
      </w:pPr>
      <w:r w:rsidRPr="0095250E">
        <w:t xml:space="preserve">        ms10                                   </w:t>
      </w:r>
      <w:r w:rsidRPr="0095250E">
        <w:rPr>
          <w:color w:val="993366"/>
        </w:rPr>
        <w:t>INTEGER</w:t>
      </w:r>
      <w:r w:rsidRPr="0095250E">
        <w:t>(0..9),</w:t>
      </w:r>
    </w:p>
    <w:p w14:paraId="6F892928" w14:textId="77777777" w:rsidR="004F53EC" w:rsidRPr="0095250E" w:rsidRDefault="004F53EC" w:rsidP="004F53EC">
      <w:pPr>
        <w:pStyle w:val="PL"/>
        <w:snapToGrid w:val="0"/>
      </w:pPr>
      <w:r w:rsidRPr="0095250E">
        <w:t xml:space="preserve">        ms20                                   </w:t>
      </w:r>
      <w:r w:rsidRPr="0095250E">
        <w:rPr>
          <w:color w:val="993366"/>
        </w:rPr>
        <w:t>INTEGER</w:t>
      </w:r>
      <w:r w:rsidRPr="0095250E">
        <w:t>(0..19),</w:t>
      </w:r>
    </w:p>
    <w:p w14:paraId="7BFCD2F2" w14:textId="77777777" w:rsidR="004F53EC" w:rsidRPr="0095250E" w:rsidRDefault="004F53EC" w:rsidP="004F53EC">
      <w:pPr>
        <w:pStyle w:val="PL"/>
        <w:snapToGrid w:val="0"/>
      </w:pPr>
      <w:r w:rsidRPr="0095250E">
        <w:t xml:space="preserve">        ms32                                   </w:t>
      </w:r>
      <w:r w:rsidRPr="0095250E">
        <w:rPr>
          <w:color w:val="993366"/>
        </w:rPr>
        <w:t>INTEGER</w:t>
      </w:r>
      <w:r w:rsidRPr="0095250E">
        <w:t>(0..31),</w:t>
      </w:r>
    </w:p>
    <w:p w14:paraId="2D359204" w14:textId="77777777" w:rsidR="004F53EC" w:rsidRPr="0095250E" w:rsidRDefault="004F53EC" w:rsidP="004F53EC">
      <w:pPr>
        <w:pStyle w:val="PL"/>
        <w:snapToGrid w:val="0"/>
      </w:pPr>
      <w:r w:rsidRPr="0095250E">
        <w:t xml:space="preserve">        ms40                                   </w:t>
      </w:r>
      <w:r w:rsidRPr="0095250E">
        <w:rPr>
          <w:color w:val="993366"/>
        </w:rPr>
        <w:t>INTEGER</w:t>
      </w:r>
      <w:r w:rsidRPr="0095250E">
        <w:t>(0..39),</w:t>
      </w:r>
    </w:p>
    <w:p w14:paraId="7B2F5FEB" w14:textId="77777777" w:rsidR="004F53EC" w:rsidRPr="0095250E" w:rsidRDefault="004F53EC" w:rsidP="004F53EC">
      <w:pPr>
        <w:pStyle w:val="PL"/>
        <w:snapToGrid w:val="0"/>
      </w:pPr>
      <w:r w:rsidRPr="0095250E">
        <w:t xml:space="preserve">        ms60                                   </w:t>
      </w:r>
      <w:r w:rsidRPr="0095250E">
        <w:rPr>
          <w:color w:val="993366"/>
        </w:rPr>
        <w:t>INTEGER</w:t>
      </w:r>
      <w:r w:rsidRPr="0095250E">
        <w:t>(0..59),</w:t>
      </w:r>
    </w:p>
    <w:p w14:paraId="637FAA9D" w14:textId="77777777" w:rsidR="004F53EC" w:rsidRPr="0095250E" w:rsidRDefault="004F53EC" w:rsidP="004F53EC">
      <w:pPr>
        <w:pStyle w:val="PL"/>
        <w:snapToGrid w:val="0"/>
      </w:pPr>
      <w:r w:rsidRPr="0095250E">
        <w:t xml:space="preserve">        ms64                                   </w:t>
      </w:r>
      <w:r w:rsidRPr="0095250E">
        <w:rPr>
          <w:color w:val="993366"/>
        </w:rPr>
        <w:t>INTEGER</w:t>
      </w:r>
      <w:r w:rsidRPr="0095250E">
        <w:t>(0..63),</w:t>
      </w:r>
    </w:p>
    <w:p w14:paraId="33C126C6" w14:textId="77777777" w:rsidR="004F53EC" w:rsidRPr="0095250E" w:rsidRDefault="004F53EC" w:rsidP="004F53EC">
      <w:pPr>
        <w:pStyle w:val="PL"/>
        <w:snapToGrid w:val="0"/>
      </w:pPr>
      <w:r w:rsidRPr="0095250E">
        <w:t xml:space="preserve">        ms70                                   </w:t>
      </w:r>
      <w:r w:rsidRPr="0095250E">
        <w:rPr>
          <w:color w:val="993366"/>
        </w:rPr>
        <w:t>INTEGER</w:t>
      </w:r>
      <w:r w:rsidRPr="0095250E">
        <w:t>(0..69),</w:t>
      </w:r>
    </w:p>
    <w:p w14:paraId="13F93653" w14:textId="77777777" w:rsidR="004F53EC" w:rsidRPr="0095250E" w:rsidRDefault="004F53EC" w:rsidP="004F53EC">
      <w:pPr>
        <w:pStyle w:val="PL"/>
        <w:snapToGrid w:val="0"/>
      </w:pPr>
      <w:r w:rsidRPr="0095250E">
        <w:lastRenderedPageBreak/>
        <w:t xml:space="preserve">        ms80                                   </w:t>
      </w:r>
      <w:r w:rsidRPr="0095250E">
        <w:rPr>
          <w:color w:val="993366"/>
        </w:rPr>
        <w:t>INTEGER</w:t>
      </w:r>
      <w:r w:rsidRPr="0095250E">
        <w:t>(0..79),</w:t>
      </w:r>
    </w:p>
    <w:p w14:paraId="5AA5D110" w14:textId="77777777" w:rsidR="004F53EC" w:rsidRPr="0095250E" w:rsidRDefault="004F53EC" w:rsidP="004F53EC">
      <w:pPr>
        <w:pStyle w:val="PL"/>
        <w:snapToGrid w:val="0"/>
      </w:pPr>
      <w:r w:rsidRPr="0095250E">
        <w:t xml:space="preserve">        ms128                                  </w:t>
      </w:r>
      <w:r w:rsidRPr="0095250E">
        <w:rPr>
          <w:color w:val="993366"/>
        </w:rPr>
        <w:t>INTEGER</w:t>
      </w:r>
      <w:r w:rsidRPr="0095250E">
        <w:t>(0..127),</w:t>
      </w:r>
    </w:p>
    <w:p w14:paraId="26523485" w14:textId="77777777" w:rsidR="004F53EC" w:rsidRPr="0095250E" w:rsidRDefault="004F53EC" w:rsidP="004F53EC">
      <w:pPr>
        <w:pStyle w:val="PL"/>
        <w:snapToGrid w:val="0"/>
      </w:pPr>
      <w:r w:rsidRPr="0095250E">
        <w:t xml:space="preserve">        ms160                                  </w:t>
      </w:r>
      <w:r w:rsidRPr="0095250E">
        <w:rPr>
          <w:color w:val="993366"/>
        </w:rPr>
        <w:t>INTEGER</w:t>
      </w:r>
      <w:r w:rsidRPr="0095250E">
        <w:t>(0..159),</w:t>
      </w:r>
    </w:p>
    <w:p w14:paraId="3AB5A6C3" w14:textId="77777777" w:rsidR="004F53EC" w:rsidRPr="0095250E" w:rsidRDefault="004F53EC" w:rsidP="004F53EC">
      <w:pPr>
        <w:pStyle w:val="PL"/>
        <w:snapToGrid w:val="0"/>
      </w:pPr>
      <w:r w:rsidRPr="0095250E">
        <w:t xml:space="preserve">        ms256                                  </w:t>
      </w:r>
      <w:r w:rsidRPr="0095250E">
        <w:rPr>
          <w:color w:val="993366"/>
        </w:rPr>
        <w:t>INTEGER</w:t>
      </w:r>
      <w:r w:rsidRPr="0095250E">
        <w:t>(0..255),</w:t>
      </w:r>
    </w:p>
    <w:p w14:paraId="65CB5583" w14:textId="77777777" w:rsidR="004F53EC" w:rsidRPr="0095250E" w:rsidRDefault="004F53EC" w:rsidP="004F53EC">
      <w:pPr>
        <w:pStyle w:val="PL"/>
        <w:snapToGrid w:val="0"/>
      </w:pPr>
      <w:r w:rsidRPr="0095250E">
        <w:t xml:space="preserve">        ms320                                  </w:t>
      </w:r>
      <w:r w:rsidRPr="0095250E">
        <w:rPr>
          <w:color w:val="993366"/>
        </w:rPr>
        <w:t>INTEGER</w:t>
      </w:r>
      <w:r w:rsidRPr="0095250E">
        <w:t>(0..319),</w:t>
      </w:r>
    </w:p>
    <w:p w14:paraId="449C7827" w14:textId="77777777" w:rsidR="004F53EC" w:rsidRPr="0095250E" w:rsidRDefault="004F53EC" w:rsidP="004F53EC">
      <w:pPr>
        <w:pStyle w:val="PL"/>
        <w:snapToGrid w:val="0"/>
      </w:pPr>
      <w:r w:rsidRPr="0095250E">
        <w:t xml:space="preserve">        ms512                                  </w:t>
      </w:r>
      <w:r w:rsidRPr="0095250E">
        <w:rPr>
          <w:color w:val="993366"/>
        </w:rPr>
        <w:t>INTEGER</w:t>
      </w:r>
      <w:r w:rsidRPr="0095250E">
        <w:t>(0..511),</w:t>
      </w:r>
    </w:p>
    <w:p w14:paraId="41BA49C8" w14:textId="77777777" w:rsidR="004F53EC" w:rsidRPr="0095250E" w:rsidRDefault="004F53EC" w:rsidP="004F53EC">
      <w:pPr>
        <w:pStyle w:val="PL"/>
        <w:snapToGrid w:val="0"/>
      </w:pPr>
      <w:r w:rsidRPr="0095250E">
        <w:t xml:space="preserve">        ms640                                  </w:t>
      </w:r>
      <w:r w:rsidRPr="0095250E">
        <w:rPr>
          <w:color w:val="993366"/>
        </w:rPr>
        <w:t>INTEGER</w:t>
      </w:r>
      <w:r w:rsidRPr="0095250E">
        <w:t>(0..639),</w:t>
      </w:r>
    </w:p>
    <w:p w14:paraId="22AD60CA" w14:textId="77777777" w:rsidR="004F53EC" w:rsidRPr="0095250E" w:rsidRDefault="004F53EC" w:rsidP="004F53EC">
      <w:pPr>
        <w:pStyle w:val="PL"/>
        <w:snapToGrid w:val="0"/>
      </w:pPr>
      <w:r w:rsidRPr="0095250E">
        <w:t xml:space="preserve">        ms1024                                 </w:t>
      </w:r>
      <w:r w:rsidRPr="0095250E">
        <w:rPr>
          <w:color w:val="993366"/>
        </w:rPr>
        <w:t>INTEGER</w:t>
      </w:r>
      <w:r w:rsidRPr="0095250E">
        <w:t>(0..1023),</w:t>
      </w:r>
    </w:p>
    <w:p w14:paraId="7066E4C5" w14:textId="77777777" w:rsidR="004F53EC" w:rsidRPr="0095250E" w:rsidRDefault="004F53EC" w:rsidP="004F53EC">
      <w:pPr>
        <w:pStyle w:val="PL"/>
        <w:snapToGrid w:val="0"/>
      </w:pPr>
      <w:r w:rsidRPr="0095250E">
        <w:t xml:space="preserve">        ms1280                                 </w:t>
      </w:r>
      <w:r w:rsidRPr="0095250E">
        <w:rPr>
          <w:color w:val="993366"/>
        </w:rPr>
        <w:t>INTEGER</w:t>
      </w:r>
      <w:r w:rsidRPr="0095250E">
        <w:t>(0..1279),</w:t>
      </w:r>
    </w:p>
    <w:p w14:paraId="36634D08" w14:textId="77777777" w:rsidR="004F53EC" w:rsidRPr="0095250E" w:rsidRDefault="004F53EC" w:rsidP="004F53EC">
      <w:pPr>
        <w:pStyle w:val="PL"/>
        <w:snapToGrid w:val="0"/>
      </w:pPr>
      <w:r w:rsidRPr="0095250E">
        <w:t xml:space="preserve">        ms2048                                 </w:t>
      </w:r>
      <w:r w:rsidRPr="0095250E">
        <w:rPr>
          <w:color w:val="993366"/>
        </w:rPr>
        <w:t>INTEGER</w:t>
      </w:r>
      <w:r w:rsidRPr="0095250E">
        <w:t>(0..2047),</w:t>
      </w:r>
    </w:p>
    <w:p w14:paraId="1A8F024D" w14:textId="77777777" w:rsidR="004F53EC" w:rsidRPr="0095250E" w:rsidRDefault="004F53EC" w:rsidP="004F53EC">
      <w:pPr>
        <w:pStyle w:val="PL"/>
        <w:snapToGrid w:val="0"/>
      </w:pPr>
      <w:r w:rsidRPr="0095250E">
        <w:t xml:space="preserve">        ms2560                                 </w:t>
      </w:r>
      <w:r w:rsidRPr="0095250E">
        <w:rPr>
          <w:color w:val="993366"/>
        </w:rPr>
        <w:t>INTEGER</w:t>
      </w:r>
      <w:r w:rsidRPr="0095250E">
        <w:t>(0..2559),</w:t>
      </w:r>
    </w:p>
    <w:p w14:paraId="7B580801" w14:textId="77777777" w:rsidR="004F53EC" w:rsidRPr="0095250E" w:rsidRDefault="004F53EC" w:rsidP="004F53EC">
      <w:pPr>
        <w:pStyle w:val="PL"/>
        <w:snapToGrid w:val="0"/>
      </w:pPr>
      <w:r w:rsidRPr="0095250E">
        <w:t xml:space="preserve">        ms5120                                 </w:t>
      </w:r>
      <w:r w:rsidRPr="0095250E">
        <w:rPr>
          <w:color w:val="993366"/>
        </w:rPr>
        <w:t>INTEGER</w:t>
      </w:r>
      <w:r w:rsidRPr="0095250E">
        <w:t>(0..5119),</w:t>
      </w:r>
    </w:p>
    <w:p w14:paraId="7B380BDD" w14:textId="77777777" w:rsidR="004F53EC" w:rsidRPr="0095250E" w:rsidRDefault="004F53EC" w:rsidP="004F53EC">
      <w:pPr>
        <w:pStyle w:val="PL"/>
        <w:snapToGrid w:val="0"/>
      </w:pPr>
      <w:r w:rsidRPr="0095250E">
        <w:t xml:space="preserve">        ms10240                                </w:t>
      </w:r>
      <w:r w:rsidRPr="0095250E">
        <w:rPr>
          <w:color w:val="993366"/>
        </w:rPr>
        <w:t>INTEGER</w:t>
      </w:r>
      <w:r w:rsidRPr="0095250E">
        <w:t>(0..10239)</w:t>
      </w:r>
    </w:p>
    <w:p w14:paraId="302C2714" w14:textId="77777777" w:rsidR="004F53EC" w:rsidRPr="0095250E" w:rsidRDefault="004F53EC" w:rsidP="004F53EC">
      <w:pPr>
        <w:pStyle w:val="PL"/>
        <w:snapToGrid w:val="0"/>
        <w:rPr>
          <w:color w:val="808080"/>
        </w:rPr>
      </w:pPr>
      <w:r w:rsidRPr="0095250E">
        <w:t xml:space="preserve">    }                                                                                        </w:t>
      </w:r>
      <w:r w:rsidRPr="0095250E">
        <w:rPr>
          <w:color w:val="993366"/>
        </w:rPr>
        <w:t>OPTIONAL</w:t>
      </w:r>
      <w:r w:rsidRPr="0095250E">
        <w:t xml:space="preserve">,  </w:t>
      </w:r>
      <w:r w:rsidRPr="0095250E">
        <w:rPr>
          <w:color w:val="808080"/>
        </w:rPr>
        <w:t>-- Need M</w:t>
      </w:r>
    </w:p>
    <w:p w14:paraId="28E4059B" w14:textId="77777777" w:rsidR="004F53EC" w:rsidRPr="0095250E" w:rsidRDefault="004F53EC" w:rsidP="004F53EC">
      <w:pPr>
        <w:pStyle w:val="PL"/>
        <w:snapToGrid w:val="0"/>
        <w:rPr>
          <w:color w:val="808080"/>
        </w:rPr>
      </w:pPr>
      <w:r w:rsidRPr="0095250E">
        <w:t xml:space="preserve">    cellDTXDRX-SlotOffset-r18                  </w:t>
      </w:r>
      <w:r w:rsidRPr="0095250E">
        <w:rPr>
          <w:color w:val="993366"/>
        </w:rPr>
        <w:t>INTEGER</w:t>
      </w:r>
      <w:r w:rsidRPr="0095250E">
        <w:t xml:space="preserve"> (0..31)                               </w:t>
      </w:r>
      <w:r w:rsidRPr="0095250E">
        <w:rPr>
          <w:color w:val="993366"/>
        </w:rPr>
        <w:t>OPTIONAL</w:t>
      </w:r>
      <w:r w:rsidRPr="0095250E">
        <w:t xml:space="preserve">,  </w:t>
      </w:r>
      <w:r w:rsidRPr="0095250E">
        <w:rPr>
          <w:color w:val="808080"/>
        </w:rPr>
        <w:t>-- Need M</w:t>
      </w:r>
    </w:p>
    <w:p w14:paraId="4EB7CEE5" w14:textId="77777777" w:rsidR="004F53EC" w:rsidRPr="0095250E" w:rsidRDefault="004F53EC" w:rsidP="004F53EC">
      <w:pPr>
        <w:pStyle w:val="PL"/>
        <w:snapToGrid w:val="0"/>
        <w:rPr>
          <w:color w:val="808080"/>
        </w:rPr>
      </w:pPr>
      <w:r w:rsidRPr="0095250E">
        <w:t xml:space="preserve">    cellDTXDRXconfigType-r18                   </w:t>
      </w:r>
      <w:r w:rsidRPr="0095250E">
        <w:rPr>
          <w:color w:val="993366"/>
        </w:rPr>
        <w:t>ENUMERATED</w:t>
      </w:r>
      <w:r w:rsidRPr="0095250E">
        <w:t xml:space="preserve"> {dtx, drx, dtxdrx}                 </w:t>
      </w:r>
      <w:r w:rsidRPr="0095250E">
        <w:rPr>
          <w:color w:val="993366"/>
        </w:rPr>
        <w:t>OPTIONAL</w:t>
      </w:r>
      <w:r w:rsidRPr="0095250E">
        <w:t xml:space="preserve">,  </w:t>
      </w:r>
      <w:r w:rsidRPr="0095250E">
        <w:rPr>
          <w:color w:val="808080"/>
        </w:rPr>
        <w:t>-- Need M</w:t>
      </w:r>
    </w:p>
    <w:p w14:paraId="7C88FAE2" w14:textId="77777777" w:rsidR="004F53EC" w:rsidRPr="0095250E" w:rsidRDefault="004F53EC" w:rsidP="004F53EC">
      <w:pPr>
        <w:pStyle w:val="PL"/>
        <w:snapToGrid w:val="0"/>
        <w:rPr>
          <w:color w:val="808080"/>
        </w:rPr>
      </w:pPr>
      <w:r w:rsidRPr="0095250E">
        <w:t xml:space="preserve">    cellDTXDRXactivationStatus-r18             </w:t>
      </w:r>
      <w:r w:rsidRPr="0095250E">
        <w:rPr>
          <w:color w:val="993366"/>
        </w:rPr>
        <w:t>ENUMERATED</w:t>
      </w:r>
      <w:r w:rsidRPr="0095250E">
        <w:t xml:space="preserve"> {activated, deactivated}           </w:t>
      </w:r>
      <w:r w:rsidRPr="0095250E">
        <w:rPr>
          <w:color w:val="993366"/>
        </w:rPr>
        <w:t>OPTIONAL</w:t>
      </w:r>
      <w:r w:rsidRPr="0095250E">
        <w:t xml:space="preserve">   </w:t>
      </w:r>
      <w:r w:rsidRPr="0095250E">
        <w:rPr>
          <w:color w:val="808080"/>
        </w:rPr>
        <w:t>-- Need N</w:t>
      </w:r>
    </w:p>
    <w:p w14:paraId="2E0DAC2F" w14:textId="77777777" w:rsidR="004F53EC" w:rsidRPr="0095250E" w:rsidRDefault="004F53EC" w:rsidP="004F53EC">
      <w:pPr>
        <w:pStyle w:val="PL"/>
        <w:snapToGrid w:val="0"/>
      </w:pPr>
      <w:r w:rsidRPr="0095250E">
        <w:t>}</w:t>
      </w:r>
    </w:p>
    <w:p w14:paraId="5D93591F" w14:textId="77777777" w:rsidR="004F53EC" w:rsidRPr="0095250E" w:rsidRDefault="004F53EC" w:rsidP="004F53EC">
      <w:pPr>
        <w:pStyle w:val="PL"/>
        <w:snapToGrid w:val="0"/>
      </w:pPr>
    </w:p>
    <w:p w14:paraId="78CED020" w14:textId="77777777" w:rsidR="004F53EC" w:rsidRPr="0095250E" w:rsidRDefault="004F53EC" w:rsidP="004F53EC">
      <w:pPr>
        <w:pStyle w:val="PL"/>
        <w:snapToGrid w:val="0"/>
        <w:rPr>
          <w:color w:val="808080"/>
        </w:rPr>
      </w:pPr>
      <w:r w:rsidRPr="0095250E">
        <w:rPr>
          <w:color w:val="808080"/>
        </w:rPr>
        <w:t>-- TAG-CELLDTXDRX-CONFIG-STOP</w:t>
      </w:r>
    </w:p>
    <w:p w14:paraId="311361F9" w14:textId="77777777" w:rsidR="004F53EC" w:rsidRPr="0095250E" w:rsidRDefault="004F53EC" w:rsidP="004F53EC">
      <w:pPr>
        <w:pStyle w:val="PL"/>
        <w:snapToGrid w:val="0"/>
        <w:rPr>
          <w:color w:val="808080"/>
        </w:rPr>
      </w:pPr>
      <w:r w:rsidRPr="0095250E">
        <w:rPr>
          <w:color w:val="808080"/>
        </w:rPr>
        <w:t>-- ASN1STOP</w:t>
      </w:r>
    </w:p>
    <w:p w14:paraId="3F4E03A0" w14:textId="77777777" w:rsidR="004F53EC" w:rsidRPr="004F53EC" w:rsidRDefault="004F53EC" w:rsidP="004F53EC"/>
    <w:sectPr w:rsidR="004F53EC" w:rsidRPr="004F53EC"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AF79D" w14:textId="77777777" w:rsidR="007F6924" w:rsidRDefault="007F6924" w:rsidP="003E7FE5">
      <w:r>
        <w:separator/>
      </w:r>
    </w:p>
  </w:endnote>
  <w:endnote w:type="continuationSeparator" w:id="0">
    <w:p w14:paraId="6EEB182E" w14:textId="77777777" w:rsidR="007F6924" w:rsidRDefault="007F6924"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5CFE1" w14:textId="77777777" w:rsidR="007F6924" w:rsidRDefault="007F6924" w:rsidP="003E7FE5">
      <w:r>
        <w:separator/>
      </w:r>
    </w:p>
  </w:footnote>
  <w:footnote w:type="continuationSeparator" w:id="0">
    <w:p w14:paraId="5A6DDA4A" w14:textId="77777777" w:rsidR="007F6924" w:rsidRDefault="007F6924"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4"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7"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14"/>
  </w:num>
  <w:num w:numId="3">
    <w:abstractNumId w:val="10"/>
  </w:num>
  <w:num w:numId="4">
    <w:abstractNumId w:val="3"/>
  </w:num>
  <w:num w:numId="5">
    <w:abstractNumId w:val="16"/>
  </w:num>
  <w:num w:numId="6">
    <w:abstractNumId w:val="15"/>
  </w:num>
  <w:num w:numId="7">
    <w:abstractNumId w:val="9"/>
  </w:num>
  <w:num w:numId="8">
    <w:abstractNumId w:val="5"/>
  </w:num>
  <w:num w:numId="9">
    <w:abstractNumId w:val="17"/>
  </w:num>
  <w:num w:numId="10">
    <w:abstractNumId w:val="8"/>
  </w:num>
  <w:num w:numId="11">
    <w:abstractNumId w:val="13"/>
  </w:num>
  <w:num w:numId="12">
    <w:abstractNumId w:val="6"/>
  </w:num>
  <w:num w:numId="13">
    <w:abstractNumId w:val="18"/>
  </w:num>
  <w:num w:numId="14">
    <w:abstractNumId w:val="4"/>
  </w:num>
  <w:num w:numId="15">
    <w:abstractNumId w:val="11"/>
  </w:num>
  <w:num w:numId="16">
    <w:abstractNumId w:val="1"/>
  </w:num>
  <w:num w:numId="17">
    <w:abstractNumId w:val="0"/>
  </w:num>
  <w:num w:numId="1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Jianhui)">
    <w15:presenceInfo w15:providerId="None" w15:userId="vivo (Jia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13DAD"/>
    <w:rsid w:val="00021E29"/>
    <w:rsid w:val="00034AE9"/>
    <w:rsid w:val="000444C5"/>
    <w:rsid w:val="00050EF2"/>
    <w:rsid w:val="0006132B"/>
    <w:rsid w:val="00070516"/>
    <w:rsid w:val="00077CB0"/>
    <w:rsid w:val="000A3A3B"/>
    <w:rsid w:val="000B47AC"/>
    <w:rsid w:val="000E758D"/>
    <w:rsid w:val="000F0640"/>
    <w:rsid w:val="001121CD"/>
    <w:rsid w:val="001129D4"/>
    <w:rsid w:val="001410D9"/>
    <w:rsid w:val="001445FB"/>
    <w:rsid w:val="001448D5"/>
    <w:rsid w:val="0016785A"/>
    <w:rsid w:val="0017273B"/>
    <w:rsid w:val="00194C84"/>
    <w:rsid w:val="001A25FC"/>
    <w:rsid w:val="001A2E65"/>
    <w:rsid w:val="001A5E91"/>
    <w:rsid w:val="00211D99"/>
    <w:rsid w:val="00214A6C"/>
    <w:rsid w:val="002541C7"/>
    <w:rsid w:val="0026661A"/>
    <w:rsid w:val="00284C62"/>
    <w:rsid w:val="002855E3"/>
    <w:rsid w:val="002919CE"/>
    <w:rsid w:val="00292F23"/>
    <w:rsid w:val="002A4CB7"/>
    <w:rsid w:val="002A5FBD"/>
    <w:rsid w:val="002B1637"/>
    <w:rsid w:val="002B351A"/>
    <w:rsid w:val="002C273C"/>
    <w:rsid w:val="002C4919"/>
    <w:rsid w:val="002E7299"/>
    <w:rsid w:val="002F24E5"/>
    <w:rsid w:val="003144E6"/>
    <w:rsid w:val="003153AB"/>
    <w:rsid w:val="003355FC"/>
    <w:rsid w:val="00340251"/>
    <w:rsid w:val="0034093B"/>
    <w:rsid w:val="00343E37"/>
    <w:rsid w:val="0037424E"/>
    <w:rsid w:val="003777D8"/>
    <w:rsid w:val="0038200A"/>
    <w:rsid w:val="00385BCD"/>
    <w:rsid w:val="00386243"/>
    <w:rsid w:val="003912E0"/>
    <w:rsid w:val="00392CF2"/>
    <w:rsid w:val="00394D3B"/>
    <w:rsid w:val="003A2AEA"/>
    <w:rsid w:val="003B4E47"/>
    <w:rsid w:val="003E7FE5"/>
    <w:rsid w:val="003F5429"/>
    <w:rsid w:val="004229EB"/>
    <w:rsid w:val="00427623"/>
    <w:rsid w:val="004526A5"/>
    <w:rsid w:val="00457D41"/>
    <w:rsid w:val="0046136A"/>
    <w:rsid w:val="00492581"/>
    <w:rsid w:val="004A21A1"/>
    <w:rsid w:val="004D0653"/>
    <w:rsid w:val="004E29CA"/>
    <w:rsid w:val="004F53EC"/>
    <w:rsid w:val="004F599D"/>
    <w:rsid w:val="004F773B"/>
    <w:rsid w:val="00500EFE"/>
    <w:rsid w:val="005017F6"/>
    <w:rsid w:val="00505457"/>
    <w:rsid w:val="00525E68"/>
    <w:rsid w:val="00536C5B"/>
    <w:rsid w:val="00541641"/>
    <w:rsid w:val="00542AD2"/>
    <w:rsid w:val="0055188C"/>
    <w:rsid w:val="00554B00"/>
    <w:rsid w:val="005560E4"/>
    <w:rsid w:val="00572C05"/>
    <w:rsid w:val="005914F8"/>
    <w:rsid w:val="005A680C"/>
    <w:rsid w:val="005A69E0"/>
    <w:rsid w:val="005C100D"/>
    <w:rsid w:val="005D5E53"/>
    <w:rsid w:val="00600071"/>
    <w:rsid w:val="006011D9"/>
    <w:rsid w:val="00603367"/>
    <w:rsid w:val="00624E50"/>
    <w:rsid w:val="006419F8"/>
    <w:rsid w:val="00656556"/>
    <w:rsid w:val="00670BA2"/>
    <w:rsid w:val="00675CA4"/>
    <w:rsid w:val="00690A1F"/>
    <w:rsid w:val="006B0026"/>
    <w:rsid w:val="00700112"/>
    <w:rsid w:val="00701B54"/>
    <w:rsid w:val="0072488C"/>
    <w:rsid w:val="0073196B"/>
    <w:rsid w:val="00756311"/>
    <w:rsid w:val="00762D81"/>
    <w:rsid w:val="00775F8A"/>
    <w:rsid w:val="007801CA"/>
    <w:rsid w:val="007933C2"/>
    <w:rsid w:val="007B68E3"/>
    <w:rsid w:val="007C1459"/>
    <w:rsid w:val="007C761D"/>
    <w:rsid w:val="007E174A"/>
    <w:rsid w:val="007E197F"/>
    <w:rsid w:val="007F22DC"/>
    <w:rsid w:val="007F6924"/>
    <w:rsid w:val="00804755"/>
    <w:rsid w:val="008158E4"/>
    <w:rsid w:val="00831490"/>
    <w:rsid w:val="00841B61"/>
    <w:rsid w:val="00841F79"/>
    <w:rsid w:val="00866E49"/>
    <w:rsid w:val="008A0860"/>
    <w:rsid w:val="008A52CB"/>
    <w:rsid w:val="008D6FFA"/>
    <w:rsid w:val="008E08F7"/>
    <w:rsid w:val="008F4F46"/>
    <w:rsid w:val="00913ACC"/>
    <w:rsid w:val="0091413C"/>
    <w:rsid w:val="0091483E"/>
    <w:rsid w:val="0092284F"/>
    <w:rsid w:val="009320AD"/>
    <w:rsid w:val="00936CF8"/>
    <w:rsid w:val="00970C8D"/>
    <w:rsid w:val="00977917"/>
    <w:rsid w:val="0098206C"/>
    <w:rsid w:val="00987FD6"/>
    <w:rsid w:val="00996F9A"/>
    <w:rsid w:val="009A4A8D"/>
    <w:rsid w:val="009A760A"/>
    <w:rsid w:val="009A7E72"/>
    <w:rsid w:val="009B4524"/>
    <w:rsid w:val="009B7AAC"/>
    <w:rsid w:val="009C2B9D"/>
    <w:rsid w:val="009D02D9"/>
    <w:rsid w:val="009D20AB"/>
    <w:rsid w:val="009F484B"/>
    <w:rsid w:val="00A03F0A"/>
    <w:rsid w:val="00A05584"/>
    <w:rsid w:val="00A23DD4"/>
    <w:rsid w:val="00A2414B"/>
    <w:rsid w:val="00A36B0F"/>
    <w:rsid w:val="00A74325"/>
    <w:rsid w:val="00A83496"/>
    <w:rsid w:val="00A93A63"/>
    <w:rsid w:val="00A957C4"/>
    <w:rsid w:val="00A95FAE"/>
    <w:rsid w:val="00A9772D"/>
    <w:rsid w:val="00AA77B8"/>
    <w:rsid w:val="00AD031B"/>
    <w:rsid w:val="00AE1B26"/>
    <w:rsid w:val="00AE665D"/>
    <w:rsid w:val="00AF24E4"/>
    <w:rsid w:val="00AF48F0"/>
    <w:rsid w:val="00AF4CE4"/>
    <w:rsid w:val="00AF51D1"/>
    <w:rsid w:val="00B1430E"/>
    <w:rsid w:val="00B22A4A"/>
    <w:rsid w:val="00B30A1F"/>
    <w:rsid w:val="00B3204D"/>
    <w:rsid w:val="00B4348E"/>
    <w:rsid w:val="00B446DC"/>
    <w:rsid w:val="00B446F1"/>
    <w:rsid w:val="00B868C1"/>
    <w:rsid w:val="00B9151C"/>
    <w:rsid w:val="00BA0E36"/>
    <w:rsid w:val="00BA57C4"/>
    <w:rsid w:val="00BA70E1"/>
    <w:rsid w:val="00BF43BA"/>
    <w:rsid w:val="00C0129A"/>
    <w:rsid w:val="00C052EE"/>
    <w:rsid w:val="00C06DD9"/>
    <w:rsid w:val="00C0780B"/>
    <w:rsid w:val="00C260FA"/>
    <w:rsid w:val="00C460E9"/>
    <w:rsid w:val="00C5244F"/>
    <w:rsid w:val="00C57EB4"/>
    <w:rsid w:val="00C7419D"/>
    <w:rsid w:val="00CD02FB"/>
    <w:rsid w:val="00CF4EDB"/>
    <w:rsid w:val="00D0686A"/>
    <w:rsid w:val="00D114AE"/>
    <w:rsid w:val="00D4386C"/>
    <w:rsid w:val="00D62CF7"/>
    <w:rsid w:val="00D801CB"/>
    <w:rsid w:val="00D8388D"/>
    <w:rsid w:val="00D83B68"/>
    <w:rsid w:val="00D97559"/>
    <w:rsid w:val="00DA6D01"/>
    <w:rsid w:val="00DB07F9"/>
    <w:rsid w:val="00DC71A7"/>
    <w:rsid w:val="00DD401C"/>
    <w:rsid w:val="00DE2ACB"/>
    <w:rsid w:val="00DE717C"/>
    <w:rsid w:val="00DE742A"/>
    <w:rsid w:val="00DF7126"/>
    <w:rsid w:val="00E03E14"/>
    <w:rsid w:val="00E05CFA"/>
    <w:rsid w:val="00E10DFF"/>
    <w:rsid w:val="00E14384"/>
    <w:rsid w:val="00E165F2"/>
    <w:rsid w:val="00E16EEA"/>
    <w:rsid w:val="00E3582D"/>
    <w:rsid w:val="00E443C4"/>
    <w:rsid w:val="00E871C0"/>
    <w:rsid w:val="00E87241"/>
    <w:rsid w:val="00E902CE"/>
    <w:rsid w:val="00E95E8A"/>
    <w:rsid w:val="00EB2590"/>
    <w:rsid w:val="00EF37B8"/>
    <w:rsid w:val="00F20B0A"/>
    <w:rsid w:val="00F27036"/>
    <w:rsid w:val="00F46F52"/>
    <w:rsid w:val="00F50D6E"/>
    <w:rsid w:val="00F66CFB"/>
    <w:rsid w:val="00F8561D"/>
    <w:rsid w:val="00FA2A01"/>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NO">
    <w:name w:val="NO"/>
    <w:basedOn w:val="a"/>
    <w:link w:val="NOChar"/>
    <w:qFormat/>
    <w:rsid w:val="00A957C4"/>
    <w:pPr>
      <w:keepLines/>
      <w:widowControl/>
      <w:overflowPunct w:val="0"/>
      <w:autoSpaceDE w:val="0"/>
      <w:autoSpaceDN w:val="0"/>
      <w:adjustRightInd w:val="0"/>
      <w:spacing w:after="180"/>
      <w:ind w:left="1135" w:hanging="851"/>
      <w:jc w:val="left"/>
      <w:textAlignment w:val="baseline"/>
    </w:pPr>
    <w:rPr>
      <w:rFonts w:eastAsia="Times New Roman" w:cs="Times New Roman"/>
      <w:kern w:val="0"/>
      <w:szCs w:val="20"/>
      <w:lang w:val="en-GB" w:eastAsia="ja-JP"/>
    </w:rPr>
  </w:style>
  <w:style w:type="character" w:customStyle="1" w:styleId="NOChar">
    <w:name w:val="NO Char"/>
    <w:link w:val="NO"/>
    <w:qFormat/>
    <w:rsid w:val="00A957C4"/>
    <w:rPr>
      <w:rFonts w:eastAsia="Times New Roman" w:cs="Times New Roman"/>
      <w:kern w:val="0"/>
      <w:szCs w:val="20"/>
      <w:lang w:val="en-GB" w:eastAsia="ja-JP"/>
    </w:rPr>
  </w:style>
  <w:style w:type="paragraph" w:customStyle="1" w:styleId="B1">
    <w:name w:val="B1"/>
    <w:basedOn w:val="af3"/>
    <w:link w:val="B1Zchn"/>
    <w:qFormat/>
    <w:rsid w:val="00DB07F9"/>
    <w:pPr>
      <w:widowControl/>
      <w:overflowPunct w:val="0"/>
      <w:autoSpaceDE w:val="0"/>
      <w:autoSpaceDN w:val="0"/>
      <w:adjustRightInd w:val="0"/>
      <w:spacing w:after="180"/>
      <w:ind w:left="568" w:hanging="284"/>
      <w:contextualSpacing w:val="0"/>
      <w:jc w:val="left"/>
      <w:textAlignment w:val="baseline"/>
    </w:pPr>
    <w:rPr>
      <w:rFonts w:eastAsia="Times New Roman" w:cs="Times New Roman"/>
      <w:kern w:val="0"/>
      <w:szCs w:val="20"/>
      <w:lang w:val="en-GB" w:eastAsia="ja-JP"/>
    </w:rPr>
  </w:style>
  <w:style w:type="character" w:customStyle="1" w:styleId="B1Zchn">
    <w:name w:val="B1 Zchn"/>
    <w:link w:val="B1"/>
    <w:qFormat/>
    <w:rsid w:val="00DB07F9"/>
    <w:rPr>
      <w:rFonts w:eastAsia="Times New Roman" w:cs="Times New Roman"/>
      <w:kern w:val="0"/>
      <w:szCs w:val="20"/>
      <w:lang w:val="en-GB" w:eastAsia="ja-JP"/>
    </w:rPr>
  </w:style>
  <w:style w:type="paragraph" w:styleId="af3">
    <w:name w:val="List"/>
    <w:basedOn w:val="a"/>
    <w:uiPriority w:val="99"/>
    <w:semiHidden/>
    <w:unhideWhenUsed/>
    <w:rsid w:val="00DB07F9"/>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362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1895</Words>
  <Characters>10807</Characters>
  <Application>Microsoft Office Word</Application>
  <DocSecurity>0</DocSecurity>
  <Lines>90</Lines>
  <Paragraphs>25</Paragraphs>
  <ScaleCrop>false</ScaleCrop>
  <Company/>
  <LinksUpToDate>false</LinksUpToDate>
  <CharactersWithSpaces>12677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 (Jianhui)</cp:lastModifiedBy>
  <cp:revision>4</cp:revision>
  <dcterms:created xsi:type="dcterms:W3CDTF">2024-02-19T09:49:00Z</dcterms:created>
  <dcterms:modified xsi:type="dcterms:W3CDTF">2024-02-19T10:12:00Z</dcterms:modified>
</cp:coreProperties>
</file>